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611D5F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53BDF">
        <w:rPr>
          <w:b/>
          <w:i/>
          <w:noProof/>
          <w:sz w:val="28"/>
        </w:rPr>
        <w:t>47</w:t>
      </w:r>
      <w:r w:rsidR="000E7E17">
        <w:rPr>
          <w:b/>
          <w:i/>
          <w:noProof/>
          <w:sz w:val="28"/>
        </w:rPr>
        <w:t>8</w:t>
      </w:r>
      <w:bookmarkStart w:id="0" w:name="_GoBack"/>
      <w:bookmarkEnd w:id="0"/>
    </w:p>
    <w:p w14:paraId="7D598C18" w14:textId="46B1A6C6" w:rsidR="003324EF" w:rsidRDefault="0097757F"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Pr>
          <w:b/>
          <w:noProof/>
          <w:sz w:val="18"/>
          <w:szCs w:val="14"/>
        </w:rPr>
        <w:tab/>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sidRPr="00753BDF">
        <w:rPr>
          <w:b/>
          <w:noProof/>
          <w:sz w:val="18"/>
          <w:szCs w:val="14"/>
        </w:rPr>
        <w:tab/>
      </w:r>
      <w:r w:rsidR="00753BDF" w:rsidRPr="00753BDF">
        <w:rPr>
          <w:b/>
          <w:noProof/>
          <w:sz w:val="18"/>
          <w:szCs w:val="14"/>
        </w:rPr>
        <w:tab/>
        <w:t>was C3-254192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6D065" w:rsidR="001E41F3" w:rsidRPr="00410371" w:rsidRDefault="00F120A8" w:rsidP="007468D7">
            <w:pPr>
              <w:pStyle w:val="CRCoverPage"/>
              <w:spacing w:after="0"/>
              <w:jc w:val="right"/>
              <w:rPr>
                <w:b/>
                <w:noProof/>
                <w:sz w:val="28"/>
              </w:rPr>
            </w:pPr>
            <w:r>
              <w:rPr>
                <w:b/>
                <w:noProof/>
                <w:sz w:val="28"/>
              </w:rPr>
              <w:t>29.</w:t>
            </w:r>
            <w:r w:rsidR="005D4D72">
              <w:rPr>
                <w:b/>
                <w:noProof/>
                <w:sz w:val="28"/>
                <w:lang w:eastAsia="zh-CN"/>
              </w:rPr>
              <w:t>5</w:t>
            </w:r>
            <w:r w:rsidR="007468D7">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612B5" w:rsidR="001E41F3" w:rsidRPr="00410371" w:rsidRDefault="00D82A60" w:rsidP="0082475E">
            <w:pPr>
              <w:pStyle w:val="CRCoverPage"/>
              <w:spacing w:after="0"/>
              <w:rPr>
                <w:noProof/>
              </w:rPr>
            </w:pPr>
            <w:r>
              <w:rPr>
                <w:b/>
                <w:noProof/>
                <w:sz w:val="28"/>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4859B" w:rsidR="001E41F3" w:rsidRPr="00410371" w:rsidRDefault="00D3421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80B"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7468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0E75A" w:rsidR="001E41F3" w:rsidRDefault="005336C3"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9681" w:rsidR="001E41F3" w:rsidRDefault="00F120A8" w:rsidP="00C73CF9">
            <w:pPr>
              <w:pStyle w:val="CRCoverPage"/>
              <w:spacing w:after="0"/>
              <w:ind w:left="100"/>
              <w:rPr>
                <w:noProof/>
              </w:rPr>
            </w:pPr>
            <w:r>
              <w:rPr>
                <w:rFonts w:hint="eastAsia"/>
                <w:noProof/>
                <w:lang w:eastAsia="zh-CN"/>
              </w:rPr>
              <w:t>ZTE</w:t>
            </w:r>
            <w:r w:rsidR="002C3E65">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21798"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83684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8C69A" w:rsidR="001E41F3" w:rsidRDefault="00C611D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6AB62" w:rsidR="000153C7" w:rsidRDefault="00172A6D" w:rsidP="00725705">
            <w:pPr>
              <w:pStyle w:val="CRCoverPage"/>
              <w:spacing w:after="0"/>
              <w:ind w:left="100"/>
            </w:pPr>
            <w:bookmarkStart w:id="2" w:name="_Toc191462392"/>
            <w:bookmarkStart w:id="3" w:name="_Toc195709911"/>
            <w:bookmarkStart w:id="4" w:name="_Toc201240516"/>
            <w:r>
              <w:rPr>
                <w:lang w:eastAsia="zh-CN"/>
              </w:rPr>
              <w:t>23.369, 6.2.3</w:t>
            </w:r>
            <w:r>
              <w:rPr>
                <w:lang w:eastAsia="zh-CN"/>
              </w:rPr>
              <w:tab/>
              <w:t>Command</w:t>
            </w:r>
            <w:bookmarkEnd w:id="2"/>
            <w:r w:rsidRPr="00B17FF4">
              <w:rPr>
                <w:lang w:eastAsia="zh-CN"/>
              </w:rPr>
              <w:t xml:space="preserve"> </w:t>
            </w:r>
            <w:r>
              <w:rPr>
                <w:lang w:eastAsia="zh-CN"/>
              </w:rPr>
              <w:t>Procedure</w:t>
            </w:r>
            <w:bookmarkEnd w:id="3"/>
            <w:bookmarkEnd w:id="4"/>
          </w:p>
          <w:p w14:paraId="57CEF4F1" w14:textId="77777777" w:rsidR="0004060E" w:rsidRPr="00172A6D" w:rsidRDefault="006A2B19" w:rsidP="006A2B19">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00C43B12" w:rsidRPr="00172A6D">
              <w:rPr>
                <w:sz w:val="18"/>
                <w:szCs w:val="18"/>
                <w:lang w:eastAsia="zh-CN"/>
              </w:rPr>
              <w:t>.</w:t>
            </w:r>
          </w:p>
          <w:p w14:paraId="2283D8D2" w14:textId="77777777" w:rsidR="00C43B12" w:rsidRDefault="00C43B12" w:rsidP="006A2B19">
            <w:pPr>
              <w:pStyle w:val="CRCoverPage"/>
              <w:spacing w:after="0"/>
              <w:ind w:left="100"/>
              <w:rPr>
                <w:noProof/>
                <w:lang w:eastAsia="zh-CN"/>
              </w:rPr>
            </w:pPr>
          </w:p>
          <w:p w14:paraId="4ED8A0F9" w14:textId="479C29C9" w:rsidR="00172A6D" w:rsidRDefault="006435B5" w:rsidP="006A2B19">
            <w:pPr>
              <w:pStyle w:val="CRCoverPage"/>
              <w:spacing w:after="0"/>
              <w:ind w:left="100"/>
            </w:pPr>
            <w:bookmarkStart w:id="5" w:name="_Toc191462408"/>
            <w:bookmarkStart w:id="6" w:name="_Toc195709928"/>
            <w:bookmarkStart w:id="7" w:name="_Toc201240533"/>
            <w:r>
              <w:t>7.4.4</w:t>
            </w:r>
            <w:r w:rsidRPr="001B420B">
              <w:tab/>
            </w:r>
            <w:r>
              <w:t>Nnef_AIoT_Notify service operation</w:t>
            </w:r>
            <w:bookmarkEnd w:id="5"/>
            <w:bookmarkEnd w:id="6"/>
            <w:bookmarkEnd w:id="7"/>
          </w:p>
          <w:p w14:paraId="0427463E" w14:textId="77777777" w:rsidR="00172A6D" w:rsidRDefault="00172A6D" w:rsidP="00172A6D">
            <w:r w:rsidRPr="00403BBC">
              <w:rPr>
                <w:b/>
              </w:rPr>
              <w:t>Inputs, Optional:</w:t>
            </w:r>
          </w:p>
          <w:p w14:paraId="71BE5F1C" w14:textId="77777777" w:rsidR="00172A6D" w:rsidRPr="00FD0C4B" w:rsidRDefault="00172A6D" w:rsidP="00172A6D">
            <w:pPr>
              <w:pStyle w:val="B10"/>
            </w:pPr>
            <w:r w:rsidRPr="00FD0C4B">
              <w:t>1)</w:t>
            </w:r>
            <w:r w:rsidRPr="00FD0C4B">
              <w:tab/>
              <w:t>List of AIoT Device ID or Failure Cause in case of Failure</w:t>
            </w:r>
            <w:r>
              <w:t>.</w:t>
            </w:r>
          </w:p>
          <w:p w14:paraId="708AA7DE" w14:textId="29FE4831" w:rsidR="00172A6D" w:rsidRPr="00172A6D" w:rsidRDefault="00172A6D" w:rsidP="006A2B1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97C97AB" w:rsidR="008E6CC2" w:rsidRDefault="005336C3" w:rsidP="006E63BF">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1A55FA37" w14:textId="766527F2" w:rsidR="005336C3" w:rsidRDefault="005336C3" w:rsidP="005336C3">
            <w:pPr>
              <w:pStyle w:val="CRCoverPage"/>
              <w:numPr>
                <w:ilvl w:val="0"/>
                <w:numId w:val="6"/>
              </w:numPr>
              <w:spacing w:after="0"/>
              <w:rPr>
                <w:lang w:eastAsia="zh-CN"/>
              </w:rPr>
            </w:pPr>
            <w:r>
              <w:rPr>
                <w:lang w:eastAsia="zh-CN"/>
              </w:rPr>
              <w:t xml:space="preserve">add </w:t>
            </w:r>
            <w:r>
              <w:rPr>
                <w:rFonts w:hint="eastAsia"/>
                <w:lang w:eastAsia="zh-CN"/>
              </w:rPr>
              <w:t>fa</w:t>
            </w:r>
            <w:r>
              <w:rPr>
                <w:lang w:eastAsia="zh-CN"/>
              </w:rPr>
              <w:t>ilCause attribute</w:t>
            </w:r>
            <w:r w:rsidR="00133524">
              <w:rPr>
                <w:lang w:eastAsia="zh-CN"/>
              </w:rPr>
              <w:t xml:space="preserve">, of type </w:t>
            </w:r>
            <w:r w:rsidR="00133524">
              <w:t>FailureCause,</w:t>
            </w:r>
            <w:r>
              <w:rPr>
                <w:lang w:eastAsia="zh-CN"/>
              </w:rPr>
              <w:t xml:space="preserve"> to </w:t>
            </w:r>
            <w:r>
              <w:t>AIoT</w:t>
            </w:r>
            <w:r w:rsidRPr="007C0004">
              <w:t>Notif</w:t>
            </w:r>
            <w:r>
              <w:t xml:space="preserve"> data structure</w:t>
            </w:r>
          </w:p>
          <w:p w14:paraId="1601241D" w14:textId="693DF280" w:rsidR="005336C3" w:rsidRDefault="005336C3" w:rsidP="005336C3">
            <w:pPr>
              <w:pStyle w:val="CRCoverPage"/>
              <w:numPr>
                <w:ilvl w:val="0"/>
                <w:numId w:val="6"/>
              </w:numPr>
              <w:spacing w:after="0"/>
              <w:rPr>
                <w:lang w:eastAsia="zh-CN"/>
              </w:rPr>
            </w:pPr>
            <w:r>
              <w:t xml:space="preserve">define Enumeration FailureCause </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C3A5D" w:rsidR="001E41F3" w:rsidRDefault="005336C3"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0007" w:rsidR="001E41F3" w:rsidRDefault="006C62DF" w:rsidP="00255B9F">
            <w:pPr>
              <w:pStyle w:val="CRCoverPage"/>
              <w:spacing w:after="0"/>
              <w:ind w:left="100"/>
              <w:rPr>
                <w:noProof/>
                <w:lang w:eastAsia="zh-CN"/>
              </w:rPr>
            </w:pPr>
            <w:r>
              <w:t>6.1.6.1, 6.1.6.2</w:t>
            </w:r>
            <w:r w:rsidRPr="008B1C02">
              <w:t>.</w:t>
            </w:r>
            <w:r>
              <w:t>4, 6.1.6.2</w:t>
            </w:r>
            <w:r w:rsidRPr="008B1C02">
              <w:t>.</w:t>
            </w:r>
            <w:r>
              <w:t>6.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7973E" w14:textId="77777777" w:rsidR="00DF653B" w:rsidRDefault="00DF653B" w:rsidP="00DF653B">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7E174AD" w:rsidR="00FC6EB7" w:rsidRDefault="00DF653B" w:rsidP="00DF653B">
            <w:pPr>
              <w:pStyle w:val="CRCoverPage"/>
              <w:numPr>
                <w:ilvl w:val="0"/>
                <w:numId w:val="5"/>
              </w:numPr>
              <w:spacing w:after="0"/>
              <w:rPr>
                <w:noProof/>
              </w:rPr>
            </w:pPr>
            <w:r w:rsidRPr="004576BF">
              <w:rPr>
                <w:noProof/>
                <w:lang w:eastAsia="zh-CN"/>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 w:name="_Toc98182983"/>
      <w:bookmarkStart w:id="9" w:name="_Toc11247460"/>
      <w:bookmarkStart w:id="10" w:name="_Toc27044584"/>
      <w:bookmarkStart w:id="11" w:name="_Toc36033626"/>
      <w:bookmarkStart w:id="12" w:name="_Toc45131763"/>
      <w:bookmarkStart w:id="13" w:name="_Toc49776048"/>
      <w:bookmarkStart w:id="14" w:name="_Toc51746968"/>
      <w:bookmarkStart w:id="15" w:name="_Toc66360523"/>
      <w:bookmarkStart w:id="16" w:name="_Toc68105028"/>
      <w:bookmarkStart w:id="17" w:name="_Toc74755658"/>
      <w:bookmarkStart w:id="18" w:name="_Toc75351369"/>
      <w:bookmarkStart w:id="19" w:name="_Toc11247463"/>
      <w:bookmarkStart w:id="20" w:name="_Toc27044587"/>
      <w:bookmarkStart w:id="21" w:name="_Toc36033629"/>
      <w:bookmarkStart w:id="22" w:name="_Toc45131766"/>
      <w:bookmarkStart w:id="23" w:name="_Toc49776051"/>
      <w:bookmarkStart w:id="24" w:name="_Toc51746971"/>
      <w:bookmarkStart w:id="25" w:name="_Toc66360526"/>
      <w:bookmarkStart w:id="26" w:name="_Toc68105031"/>
      <w:bookmarkStart w:id="27" w:name="_Toc74755661"/>
      <w:bookmarkStart w:id="28"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B629E7" w14:textId="77777777" w:rsidR="008F79F2" w:rsidRDefault="008F79F2" w:rsidP="008F79F2">
      <w:pPr>
        <w:pStyle w:val="40"/>
      </w:pPr>
      <w:bookmarkStart w:id="29" w:name="_Toc510696633"/>
      <w:bookmarkStart w:id="30" w:name="_Toc35971428"/>
      <w:bookmarkStart w:id="31" w:name="_Toc195310339"/>
      <w:bookmarkStart w:id="32" w:name="_Toc207637729"/>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6.1.6.1</w:t>
      </w:r>
      <w:r>
        <w:tab/>
        <w:t>General</w:t>
      </w:r>
      <w:bookmarkEnd w:id="29"/>
      <w:bookmarkEnd w:id="30"/>
      <w:bookmarkEnd w:id="31"/>
      <w:bookmarkEnd w:id="32"/>
    </w:p>
    <w:p w14:paraId="5B72472D" w14:textId="77777777" w:rsidR="008F79F2" w:rsidRDefault="008F79F2" w:rsidP="008F79F2">
      <w:r>
        <w:t>This clause specifies the application data model supported by the API.</w:t>
      </w:r>
    </w:p>
    <w:p w14:paraId="4A217565" w14:textId="77777777" w:rsidR="008F79F2" w:rsidRDefault="008F79F2" w:rsidP="008F79F2">
      <w:r>
        <w:t>T</w:t>
      </w:r>
      <w:r w:rsidRPr="009C4D60">
        <w:t>able</w:t>
      </w:r>
      <w:r>
        <w:t xml:space="preserve"> 6.1.6.1-1 specifies </w:t>
      </w:r>
      <w:r w:rsidRPr="009C4D60">
        <w:t xml:space="preserve">the </w:t>
      </w:r>
      <w:r>
        <w:t>data types</w:t>
      </w:r>
      <w:r w:rsidRPr="009C4D60">
        <w:t xml:space="preserve"> defined for the </w:t>
      </w:r>
      <w:r>
        <w:rPr>
          <w:lang w:val="en-US"/>
        </w:rPr>
        <w:t>Naiotf_AIoT</w:t>
      </w:r>
      <w:r w:rsidRPr="009C4D60">
        <w:t xml:space="preserve"> </w:t>
      </w:r>
      <w:r>
        <w:t>service-based interface</w:t>
      </w:r>
      <w:r w:rsidRPr="009C4D60">
        <w:t xml:space="preserve"> protocol</w:t>
      </w:r>
      <w:r>
        <w:t>.</w:t>
      </w:r>
    </w:p>
    <w:p w14:paraId="38CA952F" w14:textId="77777777" w:rsidR="00956547" w:rsidRPr="009C4D60" w:rsidRDefault="00956547" w:rsidP="00956547">
      <w:pPr>
        <w:pStyle w:val="TH"/>
      </w:pPr>
      <w:r w:rsidRPr="009C4D60">
        <w:t>Table</w:t>
      </w:r>
      <w:r>
        <w:t> 6.1.6.1-</w:t>
      </w:r>
      <w:r w:rsidRPr="009C4D60">
        <w:t xml:space="preserve">1: </w:t>
      </w:r>
      <w:r>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956547" w:rsidRPr="00B54FF5" w14:paraId="68A52815"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CA0324" w14:textId="77777777" w:rsidR="00956547" w:rsidRPr="0016361A" w:rsidRDefault="00956547" w:rsidP="0095654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6E75877" w14:textId="77777777" w:rsidR="00956547" w:rsidRPr="0016361A" w:rsidRDefault="00956547" w:rsidP="00956547">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39A5A5" w14:textId="77777777" w:rsidR="00956547" w:rsidRPr="0016361A" w:rsidRDefault="00956547" w:rsidP="00956547">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129491AC" w14:textId="77777777" w:rsidR="00956547" w:rsidRPr="0016361A" w:rsidRDefault="00956547" w:rsidP="00956547">
            <w:pPr>
              <w:pStyle w:val="TAH"/>
            </w:pPr>
            <w:r w:rsidRPr="0016361A">
              <w:t>Applicability</w:t>
            </w:r>
          </w:p>
        </w:tc>
      </w:tr>
      <w:tr w:rsidR="00956547" w:rsidRPr="00B54FF5" w14:paraId="546DFE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A0F897" w14:textId="77777777" w:rsidR="00956547" w:rsidRPr="0016361A" w:rsidRDefault="00956547" w:rsidP="00956547">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2D6D6B6F" w14:textId="77777777" w:rsidR="00956547" w:rsidRPr="0016361A" w:rsidRDefault="00956547" w:rsidP="00956547">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9BF4C1A" w14:textId="77777777" w:rsidR="00956547" w:rsidRPr="0016361A" w:rsidRDefault="00956547" w:rsidP="00956547">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AD765ED" w14:textId="77777777" w:rsidR="00956547" w:rsidRPr="0016361A" w:rsidRDefault="00956547" w:rsidP="00956547">
            <w:pPr>
              <w:pStyle w:val="TAL"/>
              <w:rPr>
                <w:rFonts w:cs="Arial"/>
                <w:szCs w:val="18"/>
              </w:rPr>
            </w:pPr>
          </w:p>
        </w:tc>
      </w:tr>
      <w:tr w:rsidR="00956547" w:rsidRPr="00B54FF5" w14:paraId="2375D84F"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D5DAAB" w14:textId="77777777" w:rsidR="00956547" w:rsidRPr="0016361A" w:rsidRDefault="00956547" w:rsidP="00956547">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93288D2" w14:textId="77777777" w:rsidR="00956547" w:rsidRPr="0016361A" w:rsidRDefault="00956547" w:rsidP="00956547">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42B7AAB1"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B1C304E" w14:textId="77777777" w:rsidR="00956547" w:rsidRPr="0016361A" w:rsidRDefault="00956547" w:rsidP="00956547">
            <w:pPr>
              <w:pStyle w:val="TAL"/>
              <w:rPr>
                <w:rFonts w:cs="Arial"/>
                <w:szCs w:val="18"/>
              </w:rPr>
            </w:pPr>
          </w:p>
        </w:tc>
      </w:tr>
      <w:tr w:rsidR="00956547" w:rsidRPr="00B54FF5" w14:paraId="669BE4D8"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F81C79" w14:textId="77777777" w:rsidR="00956547" w:rsidRPr="0016361A" w:rsidRDefault="00956547" w:rsidP="00956547">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B693CA1" w14:textId="77777777" w:rsidR="00956547" w:rsidRPr="0016361A" w:rsidRDefault="00956547" w:rsidP="00956547">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F47AAE8"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744585" w14:textId="77777777" w:rsidR="00956547" w:rsidRPr="0016361A" w:rsidRDefault="00956547" w:rsidP="00956547">
            <w:pPr>
              <w:pStyle w:val="TAL"/>
              <w:rPr>
                <w:rFonts w:cs="Arial"/>
                <w:szCs w:val="18"/>
              </w:rPr>
            </w:pPr>
          </w:p>
        </w:tc>
      </w:tr>
      <w:tr w:rsidR="00956547" w:rsidRPr="0016361A" w14:paraId="3541DBAE"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A7111B" w14:textId="77777777" w:rsidR="00956547" w:rsidRDefault="00956547" w:rsidP="00956547">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7547FC17" w14:textId="77777777" w:rsidR="00956547" w:rsidRDefault="00956547" w:rsidP="00956547">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659F02E7" w14:textId="77777777" w:rsidR="00956547" w:rsidRPr="008B1C02" w:rsidRDefault="00956547" w:rsidP="00956547">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03F3E33" w14:textId="77777777" w:rsidR="00956547" w:rsidRPr="0016361A" w:rsidRDefault="00956547" w:rsidP="00956547">
            <w:pPr>
              <w:pStyle w:val="TAL"/>
              <w:rPr>
                <w:rFonts w:cs="Arial"/>
                <w:szCs w:val="18"/>
              </w:rPr>
            </w:pPr>
          </w:p>
        </w:tc>
      </w:tr>
      <w:tr w:rsidR="008258DB" w:rsidRPr="0016361A" w14:paraId="3767455A" w14:textId="77777777" w:rsidTr="00956547">
        <w:trPr>
          <w:jc w:val="center"/>
          <w:ins w:id="44" w:author="ZTE" w:date="2025-09-12T17:27:00Z"/>
        </w:trPr>
        <w:tc>
          <w:tcPr>
            <w:tcW w:w="1735" w:type="dxa"/>
            <w:tcBorders>
              <w:top w:val="single" w:sz="4" w:space="0" w:color="auto"/>
              <w:left w:val="single" w:sz="4" w:space="0" w:color="auto"/>
              <w:bottom w:val="single" w:sz="4" w:space="0" w:color="auto"/>
              <w:right w:val="single" w:sz="4" w:space="0" w:color="auto"/>
            </w:tcBorders>
            <w:vAlign w:val="center"/>
          </w:tcPr>
          <w:p w14:paraId="4A168DC1" w14:textId="0FDC6B0F" w:rsidR="008258DB" w:rsidRDefault="008258DB" w:rsidP="00956547">
            <w:pPr>
              <w:pStyle w:val="TAL"/>
              <w:rPr>
                <w:ins w:id="45" w:author="ZTE" w:date="2025-09-12T17:27:00Z"/>
              </w:rPr>
            </w:pPr>
            <w:ins w:id="46" w:author="ZTE" w:date="2025-09-12T17:27: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5E48FE93" w14:textId="334C02CF" w:rsidR="008258DB" w:rsidRDefault="008258DB" w:rsidP="00956547">
            <w:pPr>
              <w:pStyle w:val="TAC"/>
              <w:rPr>
                <w:ins w:id="47" w:author="ZTE" w:date="2025-09-12T17:27:00Z"/>
              </w:rPr>
            </w:pPr>
            <w:ins w:id="48" w:author="ZTE" w:date="2025-09-12T17:27:00Z">
              <w:r>
                <w:t>6.1.6.3</w:t>
              </w:r>
              <w:r w:rsidRPr="008B1C02">
                <w:t>.</w:t>
              </w:r>
              <w:r>
                <w:t>3</w:t>
              </w:r>
            </w:ins>
          </w:p>
        </w:tc>
        <w:tc>
          <w:tcPr>
            <w:tcW w:w="4820" w:type="dxa"/>
            <w:tcBorders>
              <w:top w:val="single" w:sz="4" w:space="0" w:color="auto"/>
              <w:left w:val="single" w:sz="4" w:space="0" w:color="auto"/>
              <w:bottom w:val="single" w:sz="4" w:space="0" w:color="auto"/>
              <w:right w:val="single" w:sz="4" w:space="0" w:color="auto"/>
            </w:tcBorders>
            <w:vAlign w:val="center"/>
          </w:tcPr>
          <w:p w14:paraId="315B48F6" w14:textId="3871AED8" w:rsidR="008258DB" w:rsidRDefault="009B06C6" w:rsidP="00923A76">
            <w:pPr>
              <w:pStyle w:val="TAL"/>
              <w:rPr>
                <w:ins w:id="49" w:author="ZTE" w:date="2025-09-12T17:27:00Z"/>
                <w:rFonts w:cs="Arial"/>
                <w:szCs w:val="18"/>
              </w:rPr>
            </w:pPr>
            <w:ins w:id="50" w:author="ZTE" w:date="2025-09-15T10:21:00Z">
              <w:r>
                <w:rPr>
                  <w:rFonts w:cs="Arial"/>
                  <w:szCs w:val="18"/>
                </w:rPr>
                <w:t>Represents</w:t>
              </w:r>
              <w:r>
                <w:t xml:space="preserve"> the </w:t>
              </w:r>
            </w:ins>
            <w:ins w:id="51" w:author="Huawei [Abdessamad] 2025-10" w:date="2025-10-16T02:09:00Z">
              <w:r w:rsidR="00923A76">
                <w:rPr>
                  <w:rFonts w:cs="Arial"/>
                  <w:szCs w:val="18"/>
                </w:rPr>
                <w:t xml:space="preserve">AIoT service operation </w:t>
              </w:r>
            </w:ins>
            <w:ins w:id="52" w:author="ZTE" w:date="2025-09-12T17:24:00Z">
              <w:r w:rsidR="00923A76">
                <w:t>failure cause</w:t>
              </w:r>
            </w:ins>
            <w:ins w:id="53" w:author="ZTE" w:date="2025-09-15T10:23:00Z">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160ACD00" w14:textId="77777777" w:rsidR="008258DB" w:rsidRPr="0016361A" w:rsidRDefault="008258DB" w:rsidP="00956547">
            <w:pPr>
              <w:pStyle w:val="TAL"/>
              <w:rPr>
                <w:ins w:id="54" w:author="ZTE" w:date="2025-09-12T17:27:00Z"/>
                <w:rFonts w:cs="Arial"/>
                <w:szCs w:val="18"/>
              </w:rPr>
            </w:pPr>
          </w:p>
        </w:tc>
      </w:tr>
      <w:tr w:rsidR="00956547" w:rsidRPr="00B54FF5" w14:paraId="6BAB1D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5820B" w14:textId="77777777" w:rsidR="00956547" w:rsidRPr="0016361A" w:rsidRDefault="00956547" w:rsidP="00956547">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4AAC60D" w14:textId="77777777" w:rsidR="00956547" w:rsidRPr="0016361A" w:rsidRDefault="00956547" w:rsidP="00956547">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767CA355"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692E014" w14:textId="77777777" w:rsidR="00956547" w:rsidRPr="0016361A" w:rsidRDefault="00956547" w:rsidP="00956547">
            <w:pPr>
              <w:pStyle w:val="TAL"/>
              <w:rPr>
                <w:rFonts w:cs="Arial"/>
                <w:szCs w:val="18"/>
              </w:rPr>
            </w:pPr>
          </w:p>
        </w:tc>
      </w:tr>
      <w:tr w:rsidR="00956547" w:rsidRPr="00B54FF5" w14:paraId="095B2577"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A4418F" w14:textId="77777777" w:rsidR="00956547" w:rsidRPr="0016361A" w:rsidRDefault="00956547" w:rsidP="00956547">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E73C206" w14:textId="77777777" w:rsidR="00956547" w:rsidRPr="0016361A" w:rsidRDefault="00956547" w:rsidP="00956547">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9E72710"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3D26436" w14:textId="77777777" w:rsidR="00956547" w:rsidRPr="0016361A" w:rsidRDefault="00956547" w:rsidP="00956547">
            <w:pPr>
              <w:pStyle w:val="TAL"/>
              <w:rPr>
                <w:rFonts w:cs="Arial"/>
                <w:szCs w:val="18"/>
              </w:rPr>
            </w:pPr>
          </w:p>
        </w:tc>
      </w:tr>
    </w:tbl>
    <w:p w14:paraId="0411702F" w14:textId="77777777" w:rsidR="008F79F2" w:rsidRPr="00956547" w:rsidRDefault="008F79F2" w:rsidP="008F79F2"/>
    <w:p w14:paraId="2C095B85" w14:textId="77777777" w:rsidR="008F79F2" w:rsidRDefault="008F79F2" w:rsidP="008F79F2">
      <w:r>
        <w:t>T</w:t>
      </w:r>
      <w:r w:rsidRPr="009C4D60">
        <w:t>able</w:t>
      </w:r>
      <w:r>
        <w:t> 6.1.6.1-2 specifies data types</w:t>
      </w:r>
      <w:r w:rsidRPr="009C4D60">
        <w:t xml:space="preserve"> </w:t>
      </w:r>
      <w:r>
        <w:t xml:space="preserve">re-used by </w:t>
      </w:r>
      <w:r w:rsidRPr="009C4D60">
        <w:t xml:space="preserve">the </w:t>
      </w:r>
      <w:r>
        <w:rPr>
          <w:lang w:val="en-US"/>
        </w:rPr>
        <w:t>Naiotf_AIoT</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Pr>
          <w:lang w:val="en-US"/>
        </w:rPr>
        <w:t>Naiotf_AIoT</w:t>
      </w:r>
      <w:r>
        <w:t xml:space="preserve"> service-based interface.</w:t>
      </w:r>
    </w:p>
    <w:p w14:paraId="7E08C9BD" w14:textId="77777777" w:rsidR="008F79F2" w:rsidRPr="009C4D60" w:rsidRDefault="008F79F2" w:rsidP="008F79F2">
      <w:pPr>
        <w:pStyle w:val="TH"/>
      </w:pPr>
      <w:r w:rsidRPr="009C4D60">
        <w:t>Table</w:t>
      </w:r>
      <w:r>
        <w:t> 6.1.6.1-2</w:t>
      </w:r>
      <w:r w:rsidRPr="009C4D60">
        <w:t xml:space="preserve">: </w:t>
      </w:r>
      <w:r>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F79F2" w:rsidRPr="00B54FF5" w14:paraId="52880CFC"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625B" w14:textId="77777777" w:rsidR="008F79F2" w:rsidRPr="0016361A" w:rsidRDefault="008F79F2" w:rsidP="0095654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539F8EE" w14:textId="77777777" w:rsidR="008F79F2" w:rsidRPr="0016361A" w:rsidRDefault="008F79F2" w:rsidP="00956547">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F7AF6" w14:textId="77777777" w:rsidR="008F79F2" w:rsidRPr="0016361A" w:rsidRDefault="008F79F2" w:rsidP="00956547">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18ECE132" w14:textId="77777777" w:rsidR="008F79F2" w:rsidRPr="0016361A" w:rsidRDefault="008F79F2" w:rsidP="00956547">
            <w:pPr>
              <w:pStyle w:val="TAH"/>
            </w:pPr>
            <w:r w:rsidRPr="0016361A">
              <w:t>Applicability</w:t>
            </w:r>
          </w:p>
        </w:tc>
      </w:tr>
      <w:tr w:rsidR="008F79F2" w:rsidRPr="00B54FF5" w14:paraId="79B42BF0"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6706DF" w14:textId="77777777" w:rsidR="008F79F2" w:rsidRDefault="008F79F2" w:rsidP="00956547">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337F855C"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E2BE6ED" w14:textId="77777777" w:rsidR="008F79F2" w:rsidRDefault="008F79F2" w:rsidP="00956547">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546D708" w14:textId="77777777" w:rsidR="008F79F2" w:rsidRPr="0016361A" w:rsidRDefault="008F79F2" w:rsidP="00956547">
            <w:pPr>
              <w:pStyle w:val="TAL"/>
              <w:rPr>
                <w:rFonts w:cs="Arial"/>
                <w:szCs w:val="18"/>
              </w:rPr>
            </w:pPr>
          </w:p>
        </w:tc>
      </w:tr>
      <w:tr w:rsidR="008F79F2" w:rsidRPr="00B54FF5" w14:paraId="361E47FF"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00694D2" w14:textId="77777777" w:rsidR="008F79F2" w:rsidRDefault="008F79F2" w:rsidP="00956547">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6787EEDD"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4E3856D" w14:textId="77777777" w:rsidR="008F79F2" w:rsidRDefault="008F79F2" w:rsidP="00956547">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07828B15" w14:textId="77777777" w:rsidR="008F79F2" w:rsidRPr="0016361A" w:rsidRDefault="008F79F2" w:rsidP="00956547">
            <w:pPr>
              <w:pStyle w:val="TAL"/>
              <w:rPr>
                <w:rFonts w:cs="Arial"/>
                <w:szCs w:val="18"/>
              </w:rPr>
            </w:pPr>
          </w:p>
        </w:tc>
      </w:tr>
      <w:tr w:rsidR="008F79F2" w:rsidRPr="00B54FF5" w14:paraId="2F9F291E"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BCD149" w14:textId="77777777" w:rsidR="008F79F2" w:rsidRDefault="008F79F2" w:rsidP="00956547">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0B5BA94"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C3B089" w14:textId="77777777" w:rsidR="008F79F2" w:rsidRDefault="008F79F2" w:rsidP="00956547">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583969" w14:textId="77777777" w:rsidR="008F79F2" w:rsidRPr="0016361A" w:rsidRDefault="008F79F2" w:rsidP="00956547">
            <w:pPr>
              <w:pStyle w:val="TAL"/>
              <w:rPr>
                <w:rFonts w:cs="Arial"/>
                <w:szCs w:val="18"/>
              </w:rPr>
            </w:pPr>
          </w:p>
        </w:tc>
      </w:tr>
      <w:tr w:rsidR="008F79F2" w:rsidRPr="0016361A" w14:paraId="0D9F4E9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F931AE" w14:textId="77777777" w:rsidR="008F79F2" w:rsidRDefault="008F79F2" w:rsidP="00956547">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7DF38226"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1D4F6E0" w14:textId="77777777" w:rsidR="008F79F2" w:rsidRDefault="008F79F2" w:rsidP="00956547">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0FA7A5" w14:textId="77777777" w:rsidR="008F79F2" w:rsidRPr="0016361A" w:rsidRDefault="008F79F2" w:rsidP="00956547">
            <w:pPr>
              <w:pStyle w:val="TAL"/>
              <w:rPr>
                <w:rFonts w:cs="Arial"/>
                <w:szCs w:val="18"/>
              </w:rPr>
            </w:pPr>
          </w:p>
        </w:tc>
      </w:tr>
      <w:tr w:rsidR="008F79F2" w:rsidRPr="0016361A" w14:paraId="7EFF5FB3"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96EC0B" w14:textId="77777777" w:rsidR="008F79F2" w:rsidRDefault="008F79F2" w:rsidP="00956547">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3FEA3F22" w14:textId="77777777" w:rsidR="008F79F2" w:rsidRPr="00DB4081" w:rsidRDefault="008F79F2" w:rsidP="00956547">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884CCBA" w14:textId="77777777" w:rsidR="008F79F2" w:rsidRDefault="008F79F2" w:rsidP="00956547">
            <w:pPr>
              <w:pStyle w:val="TAL"/>
              <w:rPr>
                <w:rFonts w:cs="Arial"/>
                <w:szCs w:val="18"/>
                <w:lang w:eastAsia="zh-CN"/>
              </w:rPr>
            </w:pPr>
            <w:r>
              <w:rPr>
                <w:rFonts w:cs="Arial"/>
                <w:szCs w:val="18"/>
                <w:lang w:eastAsia="zh-CN"/>
              </w:rPr>
              <w:t xml:space="preserve">Represents </w:t>
            </w:r>
            <w:r>
              <w:t>the type of AIoT Command.</w:t>
            </w:r>
          </w:p>
        </w:tc>
        <w:tc>
          <w:tcPr>
            <w:tcW w:w="1303" w:type="dxa"/>
            <w:tcBorders>
              <w:top w:val="single" w:sz="4" w:space="0" w:color="auto"/>
              <w:left w:val="single" w:sz="4" w:space="0" w:color="auto"/>
              <w:bottom w:val="single" w:sz="4" w:space="0" w:color="auto"/>
              <w:right w:val="single" w:sz="4" w:space="0" w:color="auto"/>
            </w:tcBorders>
            <w:vAlign w:val="center"/>
          </w:tcPr>
          <w:p w14:paraId="39AEB916" w14:textId="77777777" w:rsidR="008F79F2" w:rsidRPr="0016361A" w:rsidRDefault="008F79F2" w:rsidP="00956547">
            <w:pPr>
              <w:pStyle w:val="TAL"/>
              <w:rPr>
                <w:rFonts w:cs="Arial"/>
                <w:szCs w:val="18"/>
              </w:rPr>
            </w:pPr>
          </w:p>
        </w:tc>
      </w:tr>
      <w:tr w:rsidR="008F79F2" w:rsidRPr="0016361A" w14:paraId="2D80D3B1"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60746A5" w14:textId="77777777" w:rsidR="008F79F2" w:rsidRDefault="008F79F2" w:rsidP="00956547">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02E0216" w14:textId="77777777" w:rsidR="008F79F2" w:rsidRPr="00DB4081"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012A6D1" w14:textId="77777777" w:rsidR="008F79F2" w:rsidRDefault="008F79F2" w:rsidP="0095654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6964278" w14:textId="77777777" w:rsidR="008F79F2" w:rsidRPr="0016361A" w:rsidRDefault="008F79F2" w:rsidP="00956547">
            <w:pPr>
              <w:pStyle w:val="TAL"/>
              <w:rPr>
                <w:rFonts w:cs="Arial"/>
                <w:szCs w:val="18"/>
              </w:rPr>
            </w:pPr>
          </w:p>
        </w:tc>
      </w:tr>
      <w:tr w:rsidR="008F79F2" w:rsidRPr="00B54FF5" w14:paraId="68B4AF4A"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46062A" w14:textId="77777777" w:rsidR="008F79F2" w:rsidRDefault="008F79F2" w:rsidP="00956547">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367636F"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05E5B91" w14:textId="77777777" w:rsidR="008F79F2" w:rsidRDefault="008F79F2" w:rsidP="00956547">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EEB6CAB" w14:textId="77777777" w:rsidR="008F79F2" w:rsidRPr="0016361A" w:rsidRDefault="008F79F2" w:rsidP="00956547">
            <w:pPr>
              <w:pStyle w:val="TAL"/>
              <w:rPr>
                <w:rFonts w:cs="Arial"/>
                <w:szCs w:val="18"/>
              </w:rPr>
            </w:pPr>
          </w:p>
        </w:tc>
      </w:tr>
      <w:tr w:rsidR="008F79F2" w:rsidRPr="00B54FF5" w14:paraId="729155EB"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B5A9EF" w14:textId="77777777" w:rsidR="008F79F2" w:rsidRPr="0016361A" w:rsidRDefault="008F79F2" w:rsidP="00956547">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32451FED"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0E6825E" w14:textId="77777777" w:rsidR="008F79F2" w:rsidRPr="0016361A" w:rsidRDefault="008F79F2" w:rsidP="00956547">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6241DA0" w14:textId="77777777" w:rsidR="008F79F2" w:rsidRPr="0016361A" w:rsidRDefault="008F79F2" w:rsidP="00956547">
            <w:pPr>
              <w:pStyle w:val="TAL"/>
              <w:rPr>
                <w:rFonts w:cs="Arial"/>
                <w:szCs w:val="18"/>
              </w:rPr>
            </w:pPr>
          </w:p>
        </w:tc>
      </w:tr>
      <w:tr w:rsidR="008F79F2" w:rsidRPr="00B54FF5" w14:paraId="7F89D877"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9A0D8F" w14:textId="77777777" w:rsidR="008F79F2" w:rsidRPr="0016361A" w:rsidRDefault="008F79F2" w:rsidP="00956547">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D070416"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134915E" w14:textId="77777777" w:rsidR="008F79F2" w:rsidRPr="0016361A" w:rsidRDefault="008F79F2" w:rsidP="00956547">
            <w:pPr>
              <w:pStyle w:val="TAL"/>
              <w:rPr>
                <w:rFonts w:cs="Arial"/>
                <w:szCs w:val="18"/>
              </w:rPr>
            </w:pPr>
            <w:r>
              <w:rPr>
                <w:rFonts w:cs="Arial"/>
                <w:szCs w:val="18"/>
              </w:rPr>
              <w:t>Represents the list of supported feature(s)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78B980A9" w14:textId="77777777" w:rsidR="008F79F2" w:rsidRPr="0016361A" w:rsidRDefault="008F79F2" w:rsidP="00956547">
            <w:pPr>
              <w:pStyle w:val="TAL"/>
              <w:rPr>
                <w:rFonts w:cs="Arial"/>
                <w:szCs w:val="18"/>
              </w:rPr>
            </w:pPr>
          </w:p>
        </w:tc>
      </w:tr>
      <w:tr w:rsidR="008F79F2" w:rsidRPr="00B54FF5" w14:paraId="379A82C5"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6423DD8" w14:textId="77777777" w:rsidR="008F79F2" w:rsidRPr="0016361A" w:rsidRDefault="008F79F2" w:rsidP="00956547">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164B87F9"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AAC22A3" w14:textId="77777777" w:rsidR="008F79F2" w:rsidRPr="0016361A" w:rsidRDefault="008F79F2" w:rsidP="00956547">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B9B67B" w14:textId="77777777" w:rsidR="008F79F2" w:rsidRPr="0016361A" w:rsidRDefault="008F79F2" w:rsidP="00956547">
            <w:pPr>
              <w:pStyle w:val="TAL"/>
              <w:rPr>
                <w:rFonts w:cs="Arial"/>
                <w:szCs w:val="18"/>
              </w:rPr>
            </w:pPr>
          </w:p>
        </w:tc>
      </w:tr>
      <w:tr w:rsidR="008F79F2" w:rsidRPr="00B54FF5" w14:paraId="0E46AEA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97A399" w14:textId="77777777" w:rsidR="008F79F2" w:rsidRPr="0016361A" w:rsidRDefault="008F79F2" w:rsidP="0095654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D6BEADD"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1E08A9" w14:textId="77777777" w:rsidR="008F79F2" w:rsidRPr="0016361A" w:rsidRDefault="008F79F2" w:rsidP="00956547">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3F1649" w14:textId="77777777" w:rsidR="008F79F2" w:rsidRPr="0016361A" w:rsidRDefault="008F79F2" w:rsidP="00956547">
            <w:pPr>
              <w:pStyle w:val="TAL"/>
              <w:rPr>
                <w:rFonts w:cs="Arial"/>
                <w:szCs w:val="18"/>
              </w:rPr>
            </w:pPr>
          </w:p>
        </w:tc>
      </w:tr>
    </w:tbl>
    <w:p w14:paraId="48A74F74" w14:textId="77777777" w:rsidR="008F79F2" w:rsidRDefault="008F79F2" w:rsidP="008F79F2">
      <w:pPr>
        <w:rPr>
          <w:lang w:val="en-US"/>
        </w:rPr>
      </w:pPr>
    </w:p>
    <w:p w14:paraId="19F00DAD" w14:textId="77777777" w:rsidR="00956547" w:rsidRPr="008C6891" w:rsidRDefault="00956547" w:rsidP="009565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09B08E" w14:textId="77777777" w:rsidR="00AD39EA" w:rsidRPr="008B1C02" w:rsidRDefault="00AD39EA" w:rsidP="00AD39EA">
      <w:pPr>
        <w:pStyle w:val="50"/>
      </w:pPr>
      <w:bookmarkStart w:id="55" w:name="_Toc195310346"/>
      <w:bookmarkStart w:id="56" w:name="_Toc207637736"/>
      <w:r>
        <w:lastRenderedPageBreak/>
        <w:t>6.1.6.2</w:t>
      </w:r>
      <w:r w:rsidRPr="008B1C02">
        <w:t>.</w:t>
      </w:r>
      <w:r>
        <w:t>6</w:t>
      </w:r>
      <w:r w:rsidRPr="008B1C02">
        <w:tab/>
        <w:t xml:space="preserve">Type: </w:t>
      </w:r>
      <w:r>
        <w:t>AIoT</w:t>
      </w:r>
      <w:r w:rsidRPr="007C0004">
        <w:t>Notif</w:t>
      </w:r>
      <w:bookmarkEnd w:id="55"/>
      <w:bookmarkEnd w:id="56"/>
    </w:p>
    <w:p w14:paraId="7BC7194A" w14:textId="77777777" w:rsidR="00AD39EA" w:rsidRPr="008B1C02" w:rsidRDefault="00AD39EA" w:rsidP="00AD39E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D39EA" w:rsidRPr="008B1C02" w14:paraId="2CF96E2E" w14:textId="77777777" w:rsidTr="00A75FF2">
        <w:trPr>
          <w:trHeight w:val="128"/>
          <w:jc w:val="center"/>
        </w:trPr>
        <w:tc>
          <w:tcPr>
            <w:tcW w:w="1552" w:type="dxa"/>
            <w:shd w:val="clear" w:color="auto" w:fill="C0C0C0"/>
            <w:vAlign w:val="center"/>
            <w:hideMark/>
          </w:tcPr>
          <w:p w14:paraId="202226B1" w14:textId="77777777" w:rsidR="00AD39EA" w:rsidRPr="008B1C02" w:rsidRDefault="00AD39EA" w:rsidP="00A75FF2">
            <w:pPr>
              <w:pStyle w:val="TAH"/>
            </w:pPr>
            <w:r w:rsidRPr="008B1C02">
              <w:t>Attribute name</w:t>
            </w:r>
          </w:p>
        </w:tc>
        <w:tc>
          <w:tcPr>
            <w:tcW w:w="1984" w:type="dxa"/>
            <w:shd w:val="clear" w:color="auto" w:fill="C0C0C0"/>
            <w:vAlign w:val="center"/>
            <w:hideMark/>
          </w:tcPr>
          <w:p w14:paraId="5933230D" w14:textId="77777777" w:rsidR="00AD39EA" w:rsidRPr="008B1C02" w:rsidRDefault="00AD39EA" w:rsidP="00A75FF2">
            <w:pPr>
              <w:pStyle w:val="TAH"/>
            </w:pPr>
            <w:r w:rsidRPr="008B1C02">
              <w:t>Data type</w:t>
            </w:r>
          </w:p>
        </w:tc>
        <w:tc>
          <w:tcPr>
            <w:tcW w:w="425" w:type="dxa"/>
            <w:shd w:val="clear" w:color="auto" w:fill="C0C0C0"/>
            <w:vAlign w:val="center"/>
            <w:hideMark/>
          </w:tcPr>
          <w:p w14:paraId="19D47FE5" w14:textId="77777777" w:rsidR="00AD39EA" w:rsidRPr="008B1C02" w:rsidRDefault="00AD39EA" w:rsidP="00A75FF2">
            <w:pPr>
              <w:pStyle w:val="TAH"/>
            </w:pPr>
            <w:r w:rsidRPr="008B1C02">
              <w:t>P</w:t>
            </w:r>
          </w:p>
        </w:tc>
        <w:tc>
          <w:tcPr>
            <w:tcW w:w="1134" w:type="dxa"/>
            <w:shd w:val="clear" w:color="auto" w:fill="C0C0C0"/>
            <w:vAlign w:val="center"/>
            <w:hideMark/>
          </w:tcPr>
          <w:p w14:paraId="083B2353" w14:textId="77777777" w:rsidR="00AD39EA" w:rsidRPr="008B1C02" w:rsidRDefault="00AD39EA" w:rsidP="00A75FF2">
            <w:pPr>
              <w:pStyle w:val="TAH"/>
            </w:pPr>
            <w:r w:rsidRPr="008B1C02">
              <w:t>Cardinality</w:t>
            </w:r>
          </w:p>
        </w:tc>
        <w:tc>
          <w:tcPr>
            <w:tcW w:w="3119" w:type="dxa"/>
            <w:shd w:val="clear" w:color="auto" w:fill="C0C0C0"/>
            <w:vAlign w:val="center"/>
            <w:hideMark/>
          </w:tcPr>
          <w:p w14:paraId="5FC6E44B" w14:textId="77777777" w:rsidR="00AD39EA" w:rsidRPr="008B1C02" w:rsidRDefault="00AD39EA" w:rsidP="00A75FF2">
            <w:pPr>
              <w:pStyle w:val="TAH"/>
            </w:pPr>
            <w:r w:rsidRPr="008B1C02">
              <w:t>Description</w:t>
            </w:r>
          </w:p>
        </w:tc>
        <w:tc>
          <w:tcPr>
            <w:tcW w:w="1216" w:type="dxa"/>
            <w:shd w:val="clear" w:color="auto" w:fill="C0C0C0"/>
            <w:vAlign w:val="center"/>
          </w:tcPr>
          <w:p w14:paraId="6C30F37A" w14:textId="77777777" w:rsidR="00AD39EA" w:rsidRPr="008B1C02" w:rsidRDefault="00AD39EA" w:rsidP="00A75FF2">
            <w:pPr>
              <w:pStyle w:val="TAH"/>
            </w:pPr>
            <w:r w:rsidRPr="008B1C02">
              <w:t>Applicability</w:t>
            </w:r>
          </w:p>
        </w:tc>
      </w:tr>
      <w:tr w:rsidR="00AD39EA" w:rsidRPr="008B1C02" w14:paraId="4FDEE5AA" w14:textId="77777777" w:rsidTr="00A75FF2">
        <w:trPr>
          <w:trHeight w:val="128"/>
          <w:jc w:val="center"/>
        </w:trPr>
        <w:tc>
          <w:tcPr>
            <w:tcW w:w="1552" w:type="dxa"/>
            <w:vAlign w:val="center"/>
          </w:tcPr>
          <w:p w14:paraId="7804B30C" w14:textId="77777777" w:rsidR="00AD39EA" w:rsidRPr="008B1C02" w:rsidRDefault="00AD39EA" w:rsidP="00A75FF2">
            <w:pPr>
              <w:pStyle w:val="TAL"/>
            </w:pPr>
            <w:r>
              <w:t>trans</w:t>
            </w:r>
            <w:r w:rsidRPr="008B1C02">
              <w:t>Id</w:t>
            </w:r>
          </w:p>
        </w:tc>
        <w:tc>
          <w:tcPr>
            <w:tcW w:w="1984" w:type="dxa"/>
            <w:vAlign w:val="center"/>
          </w:tcPr>
          <w:p w14:paraId="6755D97B" w14:textId="77777777" w:rsidR="00AD39EA" w:rsidRPr="008B1C02" w:rsidRDefault="00AD39EA" w:rsidP="00A75FF2">
            <w:pPr>
              <w:pStyle w:val="TAL"/>
            </w:pPr>
            <w:r w:rsidRPr="008B1C02">
              <w:t>string</w:t>
            </w:r>
          </w:p>
        </w:tc>
        <w:tc>
          <w:tcPr>
            <w:tcW w:w="425" w:type="dxa"/>
            <w:vAlign w:val="center"/>
          </w:tcPr>
          <w:p w14:paraId="638522EA" w14:textId="77777777" w:rsidR="00AD39EA" w:rsidRPr="008B1C02" w:rsidRDefault="00AD39EA" w:rsidP="00A75FF2">
            <w:pPr>
              <w:pStyle w:val="TAC"/>
              <w:rPr>
                <w:lang w:eastAsia="zh-CN"/>
              </w:rPr>
            </w:pPr>
            <w:r w:rsidRPr="008B1C02">
              <w:t>M</w:t>
            </w:r>
          </w:p>
        </w:tc>
        <w:tc>
          <w:tcPr>
            <w:tcW w:w="1134" w:type="dxa"/>
            <w:vAlign w:val="center"/>
          </w:tcPr>
          <w:p w14:paraId="0599660B" w14:textId="77777777" w:rsidR="00AD39EA" w:rsidRPr="008446DF" w:rsidRDefault="00AD39EA" w:rsidP="00A75FF2">
            <w:pPr>
              <w:pStyle w:val="TAC"/>
            </w:pPr>
            <w:r w:rsidRPr="008B1C02">
              <w:t>1</w:t>
            </w:r>
          </w:p>
        </w:tc>
        <w:tc>
          <w:tcPr>
            <w:tcW w:w="3119" w:type="dxa"/>
            <w:vAlign w:val="center"/>
          </w:tcPr>
          <w:p w14:paraId="68EC7136" w14:textId="77777777" w:rsidR="00AD39EA" w:rsidRPr="008B1C02" w:rsidRDefault="00AD39EA" w:rsidP="00A75FF2">
            <w:pPr>
              <w:pStyle w:val="TAL"/>
              <w:rPr>
                <w:rFonts w:cs="Arial"/>
                <w:szCs w:val="18"/>
              </w:rPr>
            </w:pPr>
            <w:r w:rsidRPr="008B1C02">
              <w:rPr>
                <w:rFonts w:cs="Arial"/>
                <w:szCs w:val="18"/>
              </w:rPr>
              <w:t xml:space="preserve">Contains the identifier of the </w:t>
            </w:r>
            <w:r>
              <w:rPr>
                <w:rFonts w:cs="Arial"/>
                <w:szCs w:val="18"/>
              </w:rPr>
              <w:t>AIoT transaction to which the notification is related</w:t>
            </w:r>
            <w:r w:rsidRPr="008B1C02">
              <w:rPr>
                <w:rFonts w:cs="Arial"/>
                <w:szCs w:val="18"/>
              </w:rPr>
              <w:t>.</w:t>
            </w:r>
          </w:p>
        </w:tc>
        <w:tc>
          <w:tcPr>
            <w:tcW w:w="1216" w:type="dxa"/>
            <w:vAlign w:val="center"/>
          </w:tcPr>
          <w:p w14:paraId="51C00DD1" w14:textId="77777777" w:rsidR="00AD39EA" w:rsidRPr="008B1C02" w:rsidRDefault="00AD39EA" w:rsidP="00A75FF2">
            <w:pPr>
              <w:pStyle w:val="TAL"/>
              <w:rPr>
                <w:rFonts w:cs="Arial"/>
                <w:szCs w:val="18"/>
              </w:rPr>
            </w:pPr>
          </w:p>
        </w:tc>
      </w:tr>
      <w:tr w:rsidR="00AD39EA" w:rsidRPr="008B1C02" w14:paraId="4622D574" w14:textId="77777777" w:rsidTr="00A75FF2">
        <w:trPr>
          <w:trHeight w:val="128"/>
          <w:jc w:val="center"/>
        </w:trPr>
        <w:tc>
          <w:tcPr>
            <w:tcW w:w="1552" w:type="dxa"/>
            <w:vAlign w:val="center"/>
          </w:tcPr>
          <w:p w14:paraId="351D8353" w14:textId="77777777" w:rsidR="00AD39EA" w:rsidRDefault="00AD39EA" w:rsidP="00A75FF2">
            <w:pPr>
              <w:pStyle w:val="TAL"/>
            </w:pPr>
            <w:r>
              <w:t>devicesRepData</w:t>
            </w:r>
          </w:p>
        </w:tc>
        <w:tc>
          <w:tcPr>
            <w:tcW w:w="1984" w:type="dxa"/>
            <w:vAlign w:val="center"/>
          </w:tcPr>
          <w:p w14:paraId="4843D574" w14:textId="77777777" w:rsidR="00AD39EA" w:rsidRPr="008B1C02" w:rsidRDefault="00AD39EA" w:rsidP="00A75FF2">
            <w:pPr>
              <w:pStyle w:val="TAL"/>
            </w:pPr>
            <w:r>
              <w:t>array(DevicesRepInfo)</w:t>
            </w:r>
          </w:p>
        </w:tc>
        <w:tc>
          <w:tcPr>
            <w:tcW w:w="425" w:type="dxa"/>
            <w:vAlign w:val="center"/>
          </w:tcPr>
          <w:p w14:paraId="6D6095DC" w14:textId="77777777" w:rsidR="00AD39EA" w:rsidRPr="008B1C02" w:rsidRDefault="00AD39EA" w:rsidP="00A75FF2">
            <w:pPr>
              <w:pStyle w:val="TAC"/>
            </w:pPr>
            <w:r>
              <w:t>C</w:t>
            </w:r>
          </w:p>
        </w:tc>
        <w:tc>
          <w:tcPr>
            <w:tcW w:w="1134" w:type="dxa"/>
            <w:vAlign w:val="center"/>
          </w:tcPr>
          <w:p w14:paraId="2D620725" w14:textId="77777777" w:rsidR="00AD39EA" w:rsidRPr="008B1C02" w:rsidRDefault="00AD39EA" w:rsidP="00A75FF2">
            <w:pPr>
              <w:pStyle w:val="TAC"/>
            </w:pPr>
            <w:r w:rsidRPr="008B1C02">
              <w:t>1</w:t>
            </w:r>
            <w:r>
              <w:t>..N</w:t>
            </w:r>
          </w:p>
        </w:tc>
        <w:tc>
          <w:tcPr>
            <w:tcW w:w="3119" w:type="dxa"/>
            <w:vAlign w:val="center"/>
          </w:tcPr>
          <w:p w14:paraId="24B8D169" w14:textId="77777777" w:rsidR="00AD39EA" w:rsidRDefault="00AD39EA" w:rsidP="00A75FF2">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6146811C" w14:textId="77777777" w:rsidR="00AD39EA" w:rsidRDefault="00AD39EA" w:rsidP="00A75FF2">
            <w:pPr>
              <w:pStyle w:val="TAL"/>
              <w:rPr>
                <w:rFonts w:eastAsia="MS Mincho"/>
                <w:lang w:eastAsia="zh-CN"/>
              </w:rPr>
            </w:pPr>
          </w:p>
          <w:p w14:paraId="68D3F273" w14:textId="0187D78C" w:rsidR="00AD39EA" w:rsidRPr="008B1C02" w:rsidRDefault="00AD39EA" w:rsidP="00A75FF2">
            <w:pPr>
              <w:pStyle w:val="TAL"/>
              <w:rPr>
                <w:rFonts w:cs="Arial"/>
                <w:szCs w:val="18"/>
              </w:rPr>
            </w:pPr>
            <w:r>
              <w:rPr>
                <w:rFonts w:eastAsia="MS Mincho"/>
                <w:lang w:eastAsia="zh-CN"/>
              </w:rPr>
              <w:t>(NOTE</w:t>
            </w:r>
            <w:ins w:id="57" w:author="Huawei [Abdessamad] 2025-10" w:date="2025-10-17T05:07:00Z">
              <w:r w:rsidR="00636399">
                <w:rPr>
                  <w:rFonts w:eastAsia="MS Mincho"/>
                  <w:lang w:eastAsia="zh-CN"/>
                </w:rPr>
                <w:t> 1, NOTE 2</w:t>
              </w:r>
            </w:ins>
            <w:r>
              <w:rPr>
                <w:rFonts w:eastAsia="MS Mincho"/>
                <w:lang w:eastAsia="zh-CN"/>
              </w:rPr>
              <w:t>)</w:t>
            </w:r>
          </w:p>
        </w:tc>
        <w:tc>
          <w:tcPr>
            <w:tcW w:w="1216" w:type="dxa"/>
            <w:vAlign w:val="center"/>
          </w:tcPr>
          <w:p w14:paraId="26091978" w14:textId="77777777" w:rsidR="00AD39EA" w:rsidRPr="008B1C02" w:rsidRDefault="00AD39EA" w:rsidP="00A75FF2">
            <w:pPr>
              <w:pStyle w:val="TAL"/>
              <w:rPr>
                <w:rFonts w:cs="Arial"/>
                <w:szCs w:val="18"/>
              </w:rPr>
            </w:pPr>
          </w:p>
        </w:tc>
      </w:tr>
      <w:tr w:rsidR="00AD39EA" w:rsidRPr="008B1C02" w14:paraId="7F6A911C" w14:textId="77777777" w:rsidTr="00A75FF2">
        <w:trPr>
          <w:trHeight w:val="128"/>
          <w:jc w:val="center"/>
        </w:trPr>
        <w:tc>
          <w:tcPr>
            <w:tcW w:w="1552" w:type="dxa"/>
            <w:vAlign w:val="center"/>
          </w:tcPr>
          <w:p w14:paraId="41639A35" w14:textId="77777777" w:rsidR="00AD39EA" w:rsidRDefault="00AD39EA" w:rsidP="00A75FF2">
            <w:pPr>
              <w:pStyle w:val="TAL"/>
            </w:pPr>
            <w:r>
              <w:t>lastRepInd</w:t>
            </w:r>
          </w:p>
        </w:tc>
        <w:tc>
          <w:tcPr>
            <w:tcW w:w="1984" w:type="dxa"/>
            <w:vAlign w:val="center"/>
          </w:tcPr>
          <w:p w14:paraId="251FBFA4" w14:textId="77777777" w:rsidR="00AD39EA" w:rsidRDefault="00AD39EA" w:rsidP="00A75FF2">
            <w:pPr>
              <w:pStyle w:val="TAL"/>
            </w:pPr>
            <w:r>
              <w:t>boolean</w:t>
            </w:r>
          </w:p>
        </w:tc>
        <w:tc>
          <w:tcPr>
            <w:tcW w:w="425" w:type="dxa"/>
            <w:vAlign w:val="center"/>
          </w:tcPr>
          <w:p w14:paraId="4E07CEFE" w14:textId="77777777" w:rsidR="00AD39EA" w:rsidRDefault="00AD39EA" w:rsidP="00A75FF2">
            <w:pPr>
              <w:pStyle w:val="TAC"/>
            </w:pPr>
            <w:r>
              <w:t>C</w:t>
            </w:r>
          </w:p>
        </w:tc>
        <w:tc>
          <w:tcPr>
            <w:tcW w:w="1134" w:type="dxa"/>
            <w:vAlign w:val="center"/>
          </w:tcPr>
          <w:p w14:paraId="1C9CCD01" w14:textId="77777777" w:rsidR="00AD39EA" w:rsidRPr="008B1C02" w:rsidRDefault="00AD39EA" w:rsidP="00A75FF2">
            <w:pPr>
              <w:pStyle w:val="TAC"/>
            </w:pPr>
            <w:r>
              <w:t>0..1</w:t>
            </w:r>
          </w:p>
        </w:tc>
        <w:tc>
          <w:tcPr>
            <w:tcW w:w="3119" w:type="dxa"/>
            <w:vAlign w:val="center"/>
          </w:tcPr>
          <w:p w14:paraId="467153F6" w14:textId="77777777" w:rsidR="00AD39EA" w:rsidRDefault="00AD39EA" w:rsidP="00A75FF2">
            <w:pPr>
              <w:pStyle w:val="TAL"/>
              <w:rPr>
                <w:rFonts w:cs="Arial"/>
                <w:szCs w:val="18"/>
              </w:rPr>
            </w:pPr>
            <w:r>
              <w:rPr>
                <w:rFonts w:cs="Arial"/>
                <w:szCs w:val="18"/>
              </w:rPr>
              <w:t>Indicates that this is the last reporting from the AIOTF for the AIoT service operation identified by the "transId" attribute.</w:t>
            </w:r>
          </w:p>
          <w:p w14:paraId="04AEF1D7" w14:textId="77777777" w:rsidR="00AD39EA" w:rsidRDefault="00AD39EA" w:rsidP="00A75FF2">
            <w:pPr>
              <w:pStyle w:val="TAL"/>
              <w:rPr>
                <w:rFonts w:cs="Arial"/>
                <w:szCs w:val="18"/>
              </w:rPr>
            </w:pPr>
          </w:p>
          <w:p w14:paraId="4680870B" w14:textId="77777777" w:rsidR="00AD39EA" w:rsidRDefault="00AD39EA" w:rsidP="00A75FF2">
            <w:pPr>
              <w:pStyle w:val="TAL"/>
              <w:ind w:left="284" w:hanging="284"/>
              <w:rPr>
                <w:rFonts w:cs="Arial"/>
                <w:szCs w:val="18"/>
              </w:rPr>
            </w:pPr>
            <w:r w:rsidRPr="00DC05D3">
              <w:rPr>
                <w:rFonts w:cs="Arial"/>
                <w:szCs w:val="18"/>
              </w:rPr>
              <w:t>-</w:t>
            </w:r>
            <w:r>
              <w:rPr>
                <w:rFonts w:cs="Arial"/>
                <w:szCs w:val="18"/>
              </w:rPr>
              <w:tab/>
              <w:t>"true" indicates that this is the last report.</w:t>
            </w:r>
          </w:p>
          <w:p w14:paraId="4BC984D7" w14:textId="77777777" w:rsidR="00AD39EA" w:rsidRDefault="00AD39EA" w:rsidP="00A75FF2">
            <w:pPr>
              <w:pStyle w:val="TAL"/>
              <w:rPr>
                <w:rFonts w:cs="Arial"/>
                <w:szCs w:val="18"/>
              </w:rPr>
            </w:pPr>
          </w:p>
          <w:p w14:paraId="0CFA0FC3" w14:textId="671BDDF7" w:rsidR="00AD39EA" w:rsidRDefault="00AD39EA" w:rsidP="00A75FF2">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703B75A4" w14:textId="77777777" w:rsidR="00AD39EA" w:rsidRDefault="00AD39EA" w:rsidP="00A75FF2">
            <w:pPr>
              <w:pStyle w:val="TAL"/>
              <w:rPr>
                <w:rFonts w:cs="Arial"/>
                <w:szCs w:val="18"/>
              </w:rPr>
            </w:pPr>
          </w:p>
          <w:p w14:paraId="341D118F" w14:textId="77777777" w:rsidR="00AD39EA" w:rsidRDefault="00AD39EA" w:rsidP="00A75FF2">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A3773E3" w14:textId="77777777" w:rsidR="00AD39EA" w:rsidRDefault="00AD39EA" w:rsidP="00A75FF2">
            <w:pPr>
              <w:pStyle w:val="TAL"/>
              <w:rPr>
                <w:rFonts w:eastAsia="MS Mincho"/>
                <w:lang w:eastAsia="zh-CN"/>
              </w:rPr>
            </w:pPr>
          </w:p>
          <w:p w14:paraId="1C65BC9C" w14:textId="56FEABD8" w:rsidR="00AD39EA" w:rsidRPr="008B1C02" w:rsidRDefault="00AD39EA" w:rsidP="00A75FF2">
            <w:pPr>
              <w:pStyle w:val="TAL"/>
              <w:ind w:left="284" w:hanging="284"/>
              <w:rPr>
                <w:rFonts w:cs="Arial"/>
                <w:szCs w:val="18"/>
              </w:rPr>
            </w:pPr>
            <w:r>
              <w:rPr>
                <w:rFonts w:eastAsia="MS Mincho"/>
                <w:lang w:eastAsia="zh-CN"/>
              </w:rPr>
              <w:t>(NOTE</w:t>
            </w:r>
            <w:ins w:id="58" w:author="Huawei [Abdessamad] 2025-10" w:date="2025-10-17T05:07:00Z">
              <w:r w:rsidR="00636399">
                <w:rPr>
                  <w:rFonts w:eastAsia="MS Mincho"/>
                  <w:lang w:eastAsia="zh-CN"/>
                </w:rPr>
                <w:t> 1</w:t>
              </w:r>
            </w:ins>
            <w:r>
              <w:rPr>
                <w:rFonts w:eastAsia="MS Mincho"/>
                <w:lang w:eastAsia="zh-CN"/>
              </w:rPr>
              <w:t>)</w:t>
            </w:r>
          </w:p>
        </w:tc>
        <w:tc>
          <w:tcPr>
            <w:tcW w:w="1216" w:type="dxa"/>
            <w:vAlign w:val="center"/>
          </w:tcPr>
          <w:p w14:paraId="06016ACB" w14:textId="77777777" w:rsidR="00AD39EA" w:rsidRPr="008B1C02" w:rsidRDefault="00AD39EA" w:rsidP="00A75FF2">
            <w:pPr>
              <w:pStyle w:val="TAL"/>
              <w:rPr>
                <w:rFonts w:cs="Arial"/>
                <w:szCs w:val="18"/>
              </w:rPr>
            </w:pPr>
          </w:p>
        </w:tc>
      </w:tr>
      <w:tr w:rsidR="00001297" w:rsidRPr="008B1C02" w14:paraId="6B583F77" w14:textId="77777777" w:rsidTr="00A75FF2">
        <w:trPr>
          <w:trHeight w:val="128"/>
          <w:jc w:val="center"/>
          <w:ins w:id="59" w:author="ZTE" w:date="2025-09-12T15:00:00Z"/>
        </w:trPr>
        <w:tc>
          <w:tcPr>
            <w:tcW w:w="1552" w:type="dxa"/>
            <w:vAlign w:val="center"/>
          </w:tcPr>
          <w:p w14:paraId="408BFE82" w14:textId="22F7F0F7" w:rsidR="00001297" w:rsidRDefault="00001297" w:rsidP="001F3448">
            <w:pPr>
              <w:pStyle w:val="TAL"/>
              <w:rPr>
                <w:ins w:id="60" w:author="ZTE" w:date="2025-09-12T15:00:00Z"/>
                <w:lang w:eastAsia="zh-CN"/>
              </w:rPr>
            </w:pPr>
            <w:ins w:id="61" w:author="ZTE" w:date="2025-09-12T15:02:00Z">
              <w:r>
                <w:rPr>
                  <w:rFonts w:hint="eastAsia"/>
                  <w:lang w:eastAsia="zh-CN"/>
                </w:rPr>
                <w:t>fa</w:t>
              </w:r>
              <w:r>
                <w:rPr>
                  <w:lang w:eastAsia="zh-CN"/>
                </w:rPr>
                <w:t>ilC</w:t>
              </w:r>
            </w:ins>
            <w:ins w:id="62" w:author="ZTE" w:date="2025-09-12T15:07:00Z">
              <w:r w:rsidR="001F3448">
                <w:rPr>
                  <w:lang w:eastAsia="zh-CN"/>
                </w:rPr>
                <w:t>ause</w:t>
              </w:r>
            </w:ins>
          </w:p>
        </w:tc>
        <w:tc>
          <w:tcPr>
            <w:tcW w:w="1984" w:type="dxa"/>
            <w:vAlign w:val="center"/>
          </w:tcPr>
          <w:p w14:paraId="55AF9F30" w14:textId="225A69F6" w:rsidR="00001297" w:rsidRDefault="00001297" w:rsidP="001F3448">
            <w:pPr>
              <w:pStyle w:val="TAL"/>
              <w:rPr>
                <w:ins w:id="63" w:author="ZTE" w:date="2025-09-12T15:00:00Z"/>
                <w:lang w:eastAsia="zh-CN"/>
              </w:rPr>
            </w:pPr>
            <w:ins w:id="64" w:author="ZTE" w:date="2025-09-12T15:02:00Z">
              <w:r>
                <w:rPr>
                  <w:rFonts w:hint="eastAsia"/>
                  <w:lang w:eastAsia="zh-CN"/>
                </w:rPr>
                <w:t>F</w:t>
              </w:r>
              <w:r>
                <w:rPr>
                  <w:lang w:eastAsia="zh-CN"/>
                </w:rPr>
                <w:t>ailureC</w:t>
              </w:r>
            </w:ins>
            <w:ins w:id="65" w:author="ZTE" w:date="2025-09-12T15:07:00Z">
              <w:r w:rsidR="001F3448">
                <w:rPr>
                  <w:lang w:eastAsia="zh-CN"/>
                </w:rPr>
                <w:t>ause</w:t>
              </w:r>
            </w:ins>
          </w:p>
        </w:tc>
        <w:tc>
          <w:tcPr>
            <w:tcW w:w="425" w:type="dxa"/>
            <w:vAlign w:val="center"/>
          </w:tcPr>
          <w:p w14:paraId="4D7AC5BC" w14:textId="53894C6A" w:rsidR="00001297" w:rsidRDefault="00001297" w:rsidP="00001297">
            <w:pPr>
              <w:pStyle w:val="TAC"/>
              <w:rPr>
                <w:ins w:id="66" w:author="ZTE" w:date="2025-09-12T15:00:00Z"/>
              </w:rPr>
            </w:pPr>
            <w:ins w:id="67" w:author="ZTE" w:date="2025-09-12T15:04:00Z">
              <w:r>
                <w:t>C</w:t>
              </w:r>
            </w:ins>
          </w:p>
        </w:tc>
        <w:tc>
          <w:tcPr>
            <w:tcW w:w="1134" w:type="dxa"/>
            <w:vAlign w:val="center"/>
          </w:tcPr>
          <w:p w14:paraId="7A009A34" w14:textId="0722348F" w:rsidR="00001297" w:rsidRDefault="00001297" w:rsidP="00001297">
            <w:pPr>
              <w:pStyle w:val="TAC"/>
              <w:rPr>
                <w:ins w:id="68" w:author="ZTE" w:date="2025-09-12T15:00:00Z"/>
              </w:rPr>
            </w:pPr>
            <w:ins w:id="69" w:author="ZTE" w:date="2025-09-12T15:04:00Z">
              <w:r>
                <w:t>0..1</w:t>
              </w:r>
            </w:ins>
          </w:p>
        </w:tc>
        <w:tc>
          <w:tcPr>
            <w:tcW w:w="3119" w:type="dxa"/>
            <w:vAlign w:val="center"/>
          </w:tcPr>
          <w:p w14:paraId="28FAAB38" w14:textId="737D92A4" w:rsidR="00001297" w:rsidRDefault="001F3448" w:rsidP="00D22BD1">
            <w:pPr>
              <w:pStyle w:val="TAL"/>
              <w:rPr>
                <w:ins w:id="70" w:author="ZTE" w:date="2025-09-12T15:08:00Z"/>
                <w:rFonts w:cs="Arial"/>
                <w:szCs w:val="18"/>
                <w:lang w:eastAsia="zh-CN"/>
              </w:rPr>
            </w:pPr>
            <w:ins w:id="71" w:author="ZTE" w:date="2025-09-12T15:08:00Z">
              <w:r>
                <w:rPr>
                  <w:rFonts w:cs="Arial"/>
                  <w:szCs w:val="18"/>
                  <w:lang w:eastAsia="zh-CN"/>
                </w:rPr>
                <w:t xml:space="preserve">Contains the </w:t>
              </w:r>
            </w:ins>
            <w:ins w:id="72" w:author="Huawei [Abdessamad] 2025-10" w:date="2025-10-16T02:07:00Z">
              <w:r w:rsidR="00D22BD1">
                <w:rPr>
                  <w:rFonts w:cs="Arial"/>
                  <w:szCs w:val="18"/>
                </w:rPr>
                <w:t>AIoT service operation failure cause</w:t>
              </w:r>
            </w:ins>
            <w:ins w:id="73" w:author="ZTE" w:date="2025-09-12T15:08:00Z">
              <w:r>
                <w:rPr>
                  <w:rFonts w:cs="Arial"/>
                  <w:szCs w:val="18"/>
                  <w:lang w:eastAsia="zh-CN"/>
                </w:rPr>
                <w:t>.</w:t>
              </w:r>
            </w:ins>
          </w:p>
          <w:p w14:paraId="338749ED" w14:textId="37ABB73A" w:rsidR="001F3448" w:rsidRDefault="001F3448" w:rsidP="00D22BD1">
            <w:pPr>
              <w:pStyle w:val="TAL"/>
              <w:rPr>
                <w:ins w:id="74" w:author="ZTE" w:date="2025-09-12T15:08:00Z"/>
                <w:rFonts w:cs="Arial"/>
                <w:szCs w:val="18"/>
                <w:lang w:eastAsia="zh-CN"/>
              </w:rPr>
            </w:pPr>
          </w:p>
          <w:p w14:paraId="0428C617" w14:textId="0CC62012" w:rsidR="001F3448" w:rsidRDefault="001F3448" w:rsidP="00D22BD1">
            <w:pPr>
              <w:pStyle w:val="TAL"/>
              <w:rPr>
                <w:ins w:id="75" w:author="ZTE" w:date="2025-09-12T15:00:00Z"/>
                <w:rFonts w:cs="Arial"/>
                <w:szCs w:val="18"/>
              </w:rPr>
            </w:pPr>
            <w:ins w:id="76" w:author="ZTE" w:date="2025-09-12T15:08:00Z">
              <w:r>
                <w:rPr>
                  <w:rFonts w:eastAsia="MS Mincho"/>
                  <w:lang w:eastAsia="zh-CN"/>
                </w:rPr>
                <w:t>(NOTE</w:t>
              </w:r>
            </w:ins>
            <w:ins w:id="77" w:author="Huawei [Abdessamad] 2025-10" w:date="2025-10-17T05:07:00Z">
              <w:r w:rsidR="00636399">
                <w:rPr>
                  <w:rFonts w:eastAsia="MS Mincho"/>
                  <w:lang w:eastAsia="zh-CN"/>
                </w:rPr>
                <w:t> 1, NOTE 2</w:t>
              </w:r>
            </w:ins>
            <w:ins w:id="78" w:author="ZTE" w:date="2025-09-12T15:08:00Z">
              <w:r>
                <w:rPr>
                  <w:rFonts w:eastAsia="MS Mincho"/>
                  <w:lang w:eastAsia="zh-CN"/>
                </w:rPr>
                <w:t>)</w:t>
              </w:r>
            </w:ins>
          </w:p>
        </w:tc>
        <w:tc>
          <w:tcPr>
            <w:tcW w:w="1216" w:type="dxa"/>
            <w:vAlign w:val="center"/>
          </w:tcPr>
          <w:p w14:paraId="2B4403F3" w14:textId="77777777" w:rsidR="00001297" w:rsidRPr="008B1C02" w:rsidRDefault="00001297" w:rsidP="00001297">
            <w:pPr>
              <w:pStyle w:val="TAL"/>
              <w:rPr>
                <w:ins w:id="79" w:author="ZTE" w:date="2025-09-12T15:00:00Z"/>
                <w:rFonts w:cs="Arial"/>
                <w:szCs w:val="18"/>
              </w:rPr>
            </w:pPr>
          </w:p>
        </w:tc>
      </w:tr>
      <w:tr w:rsidR="00AD39EA" w:rsidDel="007C2284" w14:paraId="62F84935" w14:textId="77777777" w:rsidTr="00A75FF2">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FC1899" w14:textId="77777777" w:rsidR="00AD39EA" w:rsidRDefault="00AD39EA" w:rsidP="008258DB">
            <w:pPr>
              <w:pStyle w:val="TAN"/>
              <w:rPr>
                <w:ins w:id="80" w:author="Huawei [Abdessamad] 2025-10" w:date="2025-10-17T05:06:00Z"/>
              </w:rPr>
            </w:pPr>
            <w:r>
              <w:t>NOTE</w:t>
            </w:r>
            <w:ins w:id="81" w:author="Huawei [Abdessamad] 2025-10" w:date="2025-10-17T05:06:00Z">
              <w:r w:rsidR="00636399">
                <w:t> 1</w:t>
              </w:r>
            </w:ins>
            <w:r>
              <w:t>:</w:t>
            </w:r>
            <w:r>
              <w:tab/>
              <w:t>At least one of these attributes shall be present.</w:t>
            </w:r>
          </w:p>
          <w:p w14:paraId="364DD52F" w14:textId="5BFA86CC" w:rsidR="00636399" w:rsidDel="007C2284" w:rsidRDefault="00636399" w:rsidP="008258DB">
            <w:pPr>
              <w:pStyle w:val="TAN"/>
            </w:pPr>
            <w:ins w:id="82" w:author="Huawei [Abdessamad] 2025-10" w:date="2025-10-17T05:06:00Z">
              <w:r>
                <w:t>NOTE 2:</w:t>
              </w:r>
              <w:r>
                <w:tab/>
                <w:t>These attributes are mu</w:t>
              </w:r>
            </w:ins>
            <w:ins w:id="83" w:author="Huawei [Abdessamad] 2025-10" w:date="2025-10-17T05:07:00Z">
              <w:r>
                <w:t>tually exclusive.</w:t>
              </w:r>
            </w:ins>
          </w:p>
        </w:tc>
      </w:tr>
    </w:tbl>
    <w:p w14:paraId="65A02548" w14:textId="77777777" w:rsidR="00AD39EA" w:rsidRDefault="00AD39EA" w:rsidP="00AD39EA">
      <w:pPr>
        <w:rPr>
          <w:lang w:eastAsia="zh-CN"/>
        </w:rPr>
      </w:pPr>
    </w:p>
    <w:p w14:paraId="09DEED77" w14:textId="77777777" w:rsidR="00754EF9" w:rsidRPr="008C6891" w:rsidRDefault="00754EF9" w:rsidP="00754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4" w:name="_Toc207637738"/>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003D90C" w14:textId="0AB7EE73" w:rsidR="00956547" w:rsidRPr="008B1C02" w:rsidRDefault="00956547" w:rsidP="00956547">
      <w:pPr>
        <w:pStyle w:val="50"/>
        <w:rPr>
          <w:ins w:id="85" w:author="ZTE" w:date="2025-09-12T17:24:00Z"/>
        </w:rPr>
      </w:pPr>
      <w:ins w:id="86" w:author="ZTE" w:date="2025-09-12T17:24:00Z">
        <w:r>
          <w:t>6.1.6.3</w:t>
        </w:r>
        <w:r w:rsidRPr="008B1C02">
          <w:t>.</w:t>
        </w:r>
      </w:ins>
      <w:ins w:id="87" w:author="Huawei [Abdessamad] 2025-10" w:date="2025-10-16T02:09:00Z">
        <w:r w:rsidR="00585B72">
          <w:t>4</w:t>
        </w:r>
      </w:ins>
      <w:ins w:id="88" w:author="ZTE" w:date="2025-09-12T17:24:00Z">
        <w:r w:rsidRPr="008B1C02">
          <w:tab/>
        </w:r>
        <w:bookmarkEnd w:id="84"/>
        <w:r w:rsidRPr="001D5FEB">
          <w:t xml:space="preserve">Enumeration: </w:t>
        </w:r>
        <w:r>
          <w:t>FailureCause</w:t>
        </w:r>
      </w:ins>
    </w:p>
    <w:p w14:paraId="1EAA7761" w14:textId="7A4DFE9D" w:rsidR="00956547" w:rsidRPr="00384E92" w:rsidRDefault="00956547" w:rsidP="00956547">
      <w:pPr>
        <w:rPr>
          <w:ins w:id="89" w:author="ZTE" w:date="2025-09-12T17:24:00Z"/>
        </w:rPr>
      </w:pPr>
      <w:ins w:id="90" w:author="ZTE" w:date="2025-09-12T17:24:00Z">
        <w:r w:rsidRPr="00384E92">
          <w:t xml:space="preserve">The enumeration </w:t>
        </w:r>
        <w:r>
          <w:t>"FailureCause"</w:t>
        </w:r>
        <w:r w:rsidRPr="00384E92">
          <w:t xml:space="preserve"> represents </w:t>
        </w:r>
        <w:r w:rsidRPr="008B4E17">
          <w:t xml:space="preserve">the </w:t>
        </w:r>
      </w:ins>
      <w:ins w:id="91" w:author="Huawei [Abdessamad] 2025-10" w:date="2025-10-16T02:09:00Z">
        <w:r w:rsidR="00585B72">
          <w:rPr>
            <w:rFonts w:cs="Arial"/>
            <w:szCs w:val="18"/>
          </w:rPr>
          <w:t xml:space="preserve">AIoT service operation </w:t>
        </w:r>
      </w:ins>
      <w:ins w:id="92" w:author="ZTE" w:date="2025-09-12T17:24:00Z">
        <w:r>
          <w:t>failure cause</w:t>
        </w:r>
        <w:r w:rsidRPr="00384E92">
          <w:t xml:space="preserve">. It shall comply with the provisions </w:t>
        </w:r>
        <w:r>
          <w:t>of</w:t>
        </w:r>
        <w:r w:rsidRPr="00384E92">
          <w:t xml:space="preserve"> table</w:t>
        </w:r>
        <w:r>
          <w:rPr>
            <w:noProof/>
          </w:rPr>
          <w:t> </w:t>
        </w:r>
        <w:r>
          <w:t>6.1.6.3</w:t>
        </w:r>
        <w:r w:rsidRPr="008B1C02">
          <w:t>.</w:t>
        </w:r>
      </w:ins>
      <w:ins w:id="93" w:author="Huawei [Abdessamad] 2025-10" w:date="2025-10-16T02:09:00Z">
        <w:r w:rsidR="00585B72">
          <w:t>4</w:t>
        </w:r>
      </w:ins>
      <w:ins w:id="94" w:author="ZTE" w:date="2025-09-12T17:24:00Z">
        <w:r w:rsidRPr="00384E92">
          <w:t>-1.</w:t>
        </w:r>
      </w:ins>
    </w:p>
    <w:p w14:paraId="0CB28BCC" w14:textId="1D2DD46F" w:rsidR="00956547" w:rsidRDefault="00956547" w:rsidP="00956547">
      <w:pPr>
        <w:pStyle w:val="TH"/>
        <w:rPr>
          <w:ins w:id="95" w:author="ZTE" w:date="2025-09-12T17:24:00Z"/>
        </w:rPr>
      </w:pPr>
      <w:ins w:id="96" w:author="ZTE" w:date="2025-09-12T17:24:00Z">
        <w:r>
          <w:t>Table 6.1.6.3</w:t>
        </w:r>
        <w:r w:rsidRPr="008B1C02">
          <w:t>.</w:t>
        </w:r>
      </w:ins>
      <w:ins w:id="97" w:author="Huawei [Abdessamad] 2025-10" w:date="2025-10-16T02:09:00Z">
        <w:r w:rsidR="00585B72">
          <w:t>4</w:t>
        </w:r>
      </w:ins>
      <w:ins w:id="98" w:author="ZTE" w:date="2025-09-12T17:24:00Z">
        <w:r>
          <w:t>-1: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956547" w14:paraId="36F422FE" w14:textId="77777777" w:rsidTr="00956547">
        <w:trPr>
          <w:jc w:val="center"/>
          <w:ins w:id="99" w:author="ZTE" w:date="2025-09-12T17:24:00Z"/>
        </w:trPr>
        <w:tc>
          <w:tcPr>
            <w:tcW w:w="3250" w:type="dxa"/>
            <w:shd w:val="clear" w:color="auto" w:fill="C0C0C0"/>
            <w:tcMar>
              <w:top w:w="0" w:type="dxa"/>
              <w:left w:w="108" w:type="dxa"/>
              <w:bottom w:w="0" w:type="dxa"/>
              <w:right w:w="108" w:type="dxa"/>
            </w:tcMar>
            <w:hideMark/>
          </w:tcPr>
          <w:p w14:paraId="38A9D67E" w14:textId="77777777" w:rsidR="00956547" w:rsidRDefault="00956547" w:rsidP="00956547">
            <w:pPr>
              <w:pStyle w:val="TAH"/>
              <w:rPr>
                <w:ins w:id="100" w:author="ZTE" w:date="2025-09-12T17:24:00Z"/>
                <w:noProof/>
              </w:rPr>
            </w:pPr>
            <w:ins w:id="101" w:author="ZTE" w:date="2025-09-12T17:24:00Z">
              <w:r>
                <w:rPr>
                  <w:noProof/>
                </w:rPr>
                <w:t>Enumeration value</w:t>
              </w:r>
            </w:ins>
          </w:p>
        </w:tc>
        <w:tc>
          <w:tcPr>
            <w:tcW w:w="4955" w:type="dxa"/>
            <w:shd w:val="clear" w:color="auto" w:fill="C0C0C0"/>
            <w:tcMar>
              <w:top w:w="0" w:type="dxa"/>
              <w:left w:w="108" w:type="dxa"/>
              <w:bottom w:w="0" w:type="dxa"/>
              <w:right w:w="108" w:type="dxa"/>
            </w:tcMar>
            <w:hideMark/>
          </w:tcPr>
          <w:p w14:paraId="66968141" w14:textId="77777777" w:rsidR="00956547" w:rsidRDefault="00956547" w:rsidP="00956547">
            <w:pPr>
              <w:pStyle w:val="TAH"/>
              <w:rPr>
                <w:ins w:id="102" w:author="ZTE" w:date="2025-09-12T17:24:00Z"/>
                <w:noProof/>
              </w:rPr>
            </w:pPr>
            <w:ins w:id="103" w:author="ZTE" w:date="2025-09-12T17:24:00Z">
              <w:r>
                <w:rPr>
                  <w:noProof/>
                </w:rPr>
                <w:t>Description</w:t>
              </w:r>
            </w:ins>
          </w:p>
        </w:tc>
        <w:tc>
          <w:tcPr>
            <w:tcW w:w="1322" w:type="dxa"/>
            <w:shd w:val="clear" w:color="auto" w:fill="C0C0C0"/>
          </w:tcPr>
          <w:p w14:paraId="36E98084" w14:textId="77777777" w:rsidR="00956547" w:rsidRDefault="00956547" w:rsidP="00956547">
            <w:pPr>
              <w:pStyle w:val="TAH"/>
              <w:rPr>
                <w:ins w:id="104" w:author="ZTE" w:date="2025-09-12T17:24:00Z"/>
                <w:noProof/>
              </w:rPr>
            </w:pPr>
            <w:ins w:id="105" w:author="ZTE" w:date="2025-09-12T17:24:00Z">
              <w:r>
                <w:rPr>
                  <w:noProof/>
                </w:rPr>
                <w:t>Applicability</w:t>
              </w:r>
            </w:ins>
          </w:p>
        </w:tc>
      </w:tr>
      <w:tr w:rsidR="00956547" w14:paraId="482A0855" w14:textId="77777777" w:rsidTr="00956547">
        <w:trPr>
          <w:jc w:val="center"/>
          <w:ins w:id="106" w:author="ZTE" w:date="2025-09-12T17:24:00Z"/>
        </w:trPr>
        <w:tc>
          <w:tcPr>
            <w:tcW w:w="3250" w:type="dxa"/>
            <w:tcMar>
              <w:top w:w="0" w:type="dxa"/>
              <w:left w:w="108" w:type="dxa"/>
              <w:bottom w:w="0" w:type="dxa"/>
              <w:right w:w="108" w:type="dxa"/>
            </w:tcMar>
          </w:tcPr>
          <w:p w14:paraId="4EEF3859" w14:textId="023B627F" w:rsidR="00956547" w:rsidRDefault="001F08B0" w:rsidP="00956547">
            <w:pPr>
              <w:pStyle w:val="TAL"/>
              <w:rPr>
                <w:ins w:id="107" w:author="ZTE" w:date="2025-09-12T17:24:00Z"/>
                <w:noProof/>
              </w:rPr>
            </w:pPr>
            <w:ins w:id="108" w:author="Huawei [Abdessamad] 2025-10" w:date="2025-10-16T02:15:00Z">
              <w:r>
                <w:t>NO_SUCC_INV_RESP</w:t>
              </w:r>
            </w:ins>
          </w:p>
        </w:tc>
        <w:tc>
          <w:tcPr>
            <w:tcW w:w="4955" w:type="dxa"/>
            <w:tcMar>
              <w:top w:w="0" w:type="dxa"/>
              <w:left w:w="108" w:type="dxa"/>
              <w:bottom w:w="0" w:type="dxa"/>
              <w:right w:w="108" w:type="dxa"/>
            </w:tcMar>
          </w:tcPr>
          <w:p w14:paraId="4A519283" w14:textId="378B241A" w:rsidR="00D23CB3" w:rsidRDefault="009B06C6" w:rsidP="00923A76">
            <w:pPr>
              <w:pStyle w:val="TAL"/>
              <w:rPr>
                <w:ins w:id="109" w:author="ZTE" w:date="2025-09-12T17:24:00Z"/>
                <w:noProof/>
              </w:rPr>
            </w:pPr>
            <w:ins w:id="110" w:author="ZTE" w:date="2025-09-15T10:26:00Z">
              <w:r w:rsidRPr="00A801F9">
                <w:t xml:space="preserve">Indicates that </w:t>
              </w:r>
            </w:ins>
            <w:ins w:id="111" w:author="Huawei [Abdessamad] 2025-10" w:date="2025-10-16T02:09:00Z">
              <w:r w:rsidR="00585B72">
                <w:t xml:space="preserve">the AIoT </w:t>
              </w:r>
            </w:ins>
            <w:ins w:id="112" w:author="ZTE1" w:date="2025-10-17T14:06:00Z">
              <w:r w:rsidR="00923A76">
                <w:rPr>
                  <w:rFonts w:cs="Arial"/>
                  <w:szCs w:val="18"/>
                </w:rPr>
                <w:t>Inventory/</w:t>
              </w:r>
            </w:ins>
            <w:ins w:id="113" w:author="Huawei [Abdessamad] 2025-10" w:date="2025-10-16T02:09:00Z">
              <w:r w:rsidR="00585B72">
                <w:t xml:space="preserve">Command request failed because </w:t>
              </w:r>
            </w:ins>
            <w:ins w:id="114" w:author="Huawei [Abdessamad] 2025-10" w:date="2025-10-16T02:12:00Z">
              <w:r w:rsidR="00D23CB3">
                <w:t>none of the related Inventory response(s) received by the AIOTF were successful</w:t>
              </w:r>
            </w:ins>
            <w:ins w:id="115" w:author="ZTE" w:date="2025-09-12T17:24:00Z">
              <w:r w:rsidR="00956547">
                <w:rPr>
                  <w:lang w:eastAsia="zh-CN"/>
                </w:rPr>
                <w:t>.</w:t>
              </w:r>
            </w:ins>
          </w:p>
        </w:tc>
        <w:tc>
          <w:tcPr>
            <w:tcW w:w="1322" w:type="dxa"/>
          </w:tcPr>
          <w:p w14:paraId="366E7FCF" w14:textId="77777777" w:rsidR="00956547" w:rsidRDefault="00956547" w:rsidP="00956547">
            <w:pPr>
              <w:pStyle w:val="TAL"/>
              <w:rPr>
                <w:ins w:id="116" w:author="ZTE" w:date="2025-09-12T17:24:00Z"/>
                <w:noProof/>
              </w:rPr>
            </w:pPr>
          </w:p>
        </w:tc>
      </w:tr>
    </w:tbl>
    <w:p w14:paraId="51FDEE2B" w14:textId="77777777" w:rsidR="008F79F2" w:rsidRPr="00956547" w:rsidRDefault="008F79F2" w:rsidP="008F79F2"/>
    <w:p w14:paraId="4A9C3007" w14:textId="6D249C72" w:rsidR="00D763DB" w:rsidRPr="008C6891" w:rsidRDefault="00D763DB" w:rsidP="00D763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56547">
        <w:rPr>
          <w:rFonts w:eastAsia="等线"/>
          <w:noProof/>
          <w:color w:val="0000FF"/>
          <w:sz w:val="28"/>
          <w:szCs w:val="28"/>
        </w:rPr>
        <w:t>5th</w:t>
      </w:r>
      <w:r w:rsidRPr="008C6891">
        <w:rPr>
          <w:rFonts w:eastAsia="等线"/>
          <w:noProof/>
          <w:color w:val="0000FF"/>
          <w:sz w:val="28"/>
          <w:szCs w:val="28"/>
        </w:rPr>
        <w:t xml:space="preserve"> Change ***</w:t>
      </w:r>
    </w:p>
    <w:p w14:paraId="37F57675" w14:textId="77777777" w:rsidR="00956547" w:rsidRDefault="00956547" w:rsidP="00956547">
      <w:pPr>
        <w:pStyle w:val="1"/>
      </w:pPr>
      <w:bookmarkStart w:id="117" w:name="_Toc195310362"/>
      <w:bookmarkStart w:id="118" w:name="_Toc207637754"/>
      <w:r>
        <w:t>A.2</w:t>
      </w:r>
      <w:r>
        <w:tab/>
      </w:r>
      <w:r w:rsidRPr="008A1A25">
        <w:t>Naiotf_AIoT</w:t>
      </w:r>
      <w:r>
        <w:t xml:space="preserve"> API</w:t>
      </w:r>
      <w:bookmarkEnd w:id="117"/>
      <w:bookmarkEnd w:id="118"/>
    </w:p>
    <w:p w14:paraId="0208CD4E" w14:textId="77777777" w:rsidR="00472EDF" w:rsidRPr="00986E88" w:rsidRDefault="00472EDF" w:rsidP="00472EDF">
      <w:pPr>
        <w:pStyle w:val="PL"/>
      </w:pPr>
      <w:r w:rsidRPr="00986E88">
        <w:t>openapi: 3.0.0</w:t>
      </w:r>
    </w:p>
    <w:p w14:paraId="26B8D984" w14:textId="77777777" w:rsidR="00472EDF" w:rsidRDefault="00472EDF" w:rsidP="00472EDF">
      <w:pPr>
        <w:pStyle w:val="PL"/>
        <w:rPr>
          <w:lang w:val="en-US"/>
        </w:rPr>
      </w:pPr>
    </w:p>
    <w:p w14:paraId="1C7D6EEE" w14:textId="77777777" w:rsidR="00472EDF" w:rsidRPr="00C845C0" w:rsidRDefault="00472EDF" w:rsidP="00472EDF">
      <w:pPr>
        <w:pStyle w:val="PL"/>
        <w:rPr>
          <w:lang w:val="en-US"/>
        </w:rPr>
      </w:pPr>
      <w:r w:rsidRPr="00C845C0">
        <w:rPr>
          <w:lang w:val="en-US"/>
        </w:rPr>
        <w:t>info:</w:t>
      </w:r>
    </w:p>
    <w:p w14:paraId="13156001" w14:textId="77777777" w:rsidR="00472EDF" w:rsidRPr="00C845C0" w:rsidRDefault="00472EDF" w:rsidP="00472EDF">
      <w:pPr>
        <w:pStyle w:val="PL"/>
        <w:rPr>
          <w:lang w:val="en-US"/>
        </w:rPr>
      </w:pPr>
      <w:r w:rsidRPr="00C845C0">
        <w:rPr>
          <w:lang w:val="en-US"/>
        </w:rPr>
        <w:t xml:space="preserve">  title: </w:t>
      </w:r>
      <w:r>
        <w:rPr>
          <w:lang w:val="en-US"/>
        </w:rPr>
        <w:t>AIOTF Ambient IoT Service</w:t>
      </w:r>
    </w:p>
    <w:p w14:paraId="3610BB0A" w14:textId="77777777" w:rsidR="00472EDF" w:rsidRPr="00C845C0" w:rsidRDefault="00472EDF" w:rsidP="00472EDF">
      <w:pPr>
        <w:pStyle w:val="PL"/>
        <w:rPr>
          <w:lang w:val="en-US"/>
        </w:rPr>
      </w:pPr>
      <w:r w:rsidRPr="00C845C0">
        <w:rPr>
          <w:lang w:val="en-US"/>
        </w:rPr>
        <w:t xml:space="preserve">  version: 1.0.0-alpha.</w:t>
      </w:r>
      <w:r>
        <w:rPr>
          <w:lang w:val="en-US"/>
        </w:rPr>
        <w:t>5</w:t>
      </w:r>
    </w:p>
    <w:p w14:paraId="3AE43CB5" w14:textId="77777777" w:rsidR="00472EDF" w:rsidRDefault="00472EDF" w:rsidP="00472EDF">
      <w:pPr>
        <w:pStyle w:val="PL"/>
      </w:pPr>
      <w:r w:rsidRPr="00C845C0">
        <w:rPr>
          <w:lang w:val="en-US"/>
        </w:rPr>
        <w:t xml:space="preserve">  description: </w:t>
      </w:r>
      <w:r>
        <w:t>|</w:t>
      </w:r>
    </w:p>
    <w:p w14:paraId="60F9CFEE" w14:textId="77777777" w:rsidR="00472EDF" w:rsidRPr="00C845C0" w:rsidRDefault="00472EDF" w:rsidP="00472EDF">
      <w:pPr>
        <w:pStyle w:val="PL"/>
        <w:rPr>
          <w:lang w:val="en-US"/>
        </w:rPr>
      </w:pPr>
      <w:r w:rsidRPr="00C845C0">
        <w:rPr>
          <w:lang w:val="en-US"/>
        </w:rPr>
        <w:lastRenderedPageBreak/>
        <w:t xml:space="preserve">    </w:t>
      </w:r>
      <w:r>
        <w:rPr>
          <w:lang w:val="en-US"/>
        </w:rPr>
        <w:t>API for the Naiotf</w:t>
      </w:r>
      <w:r w:rsidRPr="008A1A25">
        <w:rPr>
          <w:lang w:val="en-US"/>
        </w:rPr>
        <w:t>_AIoT</w:t>
      </w:r>
      <w:r w:rsidRPr="00C845C0">
        <w:rPr>
          <w:lang w:val="en-US"/>
        </w:rPr>
        <w:t xml:space="preserve"> Service.</w:t>
      </w:r>
    </w:p>
    <w:p w14:paraId="6AAAD80B" w14:textId="77777777" w:rsidR="00472EDF" w:rsidRDefault="00472EDF" w:rsidP="00472EDF">
      <w:pPr>
        <w:pStyle w:val="PL"/>
      </w:pPr>
      <w:r>
        <w:t xml:space="preserve">    © 2025, 3GPP Organizational Partners (ARIB, ATIS, CCSA, ETSI, TSDSI, TTA, TTC).</w:t>
      </w:r>
    </w:p>
    <w:p w14:paraId="372EFE21" w14:textId="77777777" w:rsidR="00472EDF" w:rsidRDefault="00472EDF" w:rsidP="00472EDF">
      <w:pPr>
        <w:pStyle w:val="PL"/>
      </w:pPr>
      <w:r>
        <w:t xml:space="preserve">    All rights reserved.</w:t>
      </w:r>
    </w:p>
    <w:p w14:paraId="20D8138E" w14:textId="77777777" w:rsidR="00472EDF" w:rsidRDefault="00472EDF" w:rsidP="00472EDF">
      <w:pPr>
        <w:pStyle w:val="PL"/>
      </w:pPr>
    </w:p>
    <w:p w14:paraId="1C72E0B7" w14:textId="77777777" w:rsidR="00472EDF" w:rsidRPr="00C845C0" w:rsidRDefault="00472EDF" w:rsidP="00472EDF">
      <w:pPr>
        <w:pStyle w:val="PL"/>
      </w:pPr>
      <w:r w:rsidRPr="00C845C0">
        <w:t>externalDocs:</w:t>
      </w:r>
    </w:p>
    <w:p w14:paraId="7E2393CF" w14:textId="77777777" w:rsidR="00472EDF" w:rsidRPr="00C845C0" w:rsidRDefault="00472EDF" w:rsidP="00472EDF">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50D06B26" w14:textId="35EA6968" w:rsidR="00956547" w:rsidRPr="00C845C0" w:rsidRDefault="00472EDF" w:rsidP="00472EDF">
      <w:pPr>
        <w:pStyle w:val="PL"/>
      </w:pPr>
      <w:r w:rsidRPr="00C845C0">
        <w:t xml:space="preserve">  url: http://www.3gpp.org/ftp/Specs/archive/29_series/29.</w:t>
      </w:r>
      <w:r>
        <w:t>569</w:t>
      </w:r>
      <w:r w:rsidRPr="00C845C0">
        <w:t>/</w:t>
      </w:r>
    </w:p>
    <w:p w14:paraId="66AB658C" w14:textId="77777777" w:rsidR="00956547" w:rsidRDefault="00956547" w:rsidP="00956547">
      <w:pPr>
        <w:pStyle w:val="PL"/>
      </w:pPr>
    </w:p>
    <w:p w14:paraId="58639668" w14:textId="77777777" w:rsidR="00956547" w:rsidRPr="001573A3" w:rsidRDefault="00956547" w:rsidP="00956547">
      <w:pPr>
        <w:pStyle w:val="PL"/>
      </w:pPr>
      <w:r w:rsidRPr="001573A3">
        <w:t>servers:</w:t>
      </w:r>
    </w:p>
    <w:p w14:paraId="7F8DF8DB" w14:textId="77777777" w:rsidR="00956547" w:rsidRPr="001573A3" w:rsidRDefault="00956547" w:rsidP="00956547">
      <w:pPr>
        <w:pStyle w:val="PL"/>
      </w:pPr>
      <w:r w:rsidRPr="001573A3">
        <w:t xml:space="preserve">  - url: '{apiRoot}/</w:t>
      </w:r>
      <w:r>
        <w:t>naiotf-aiot</w:t>
      </w:r>
      <w:r w:rsidRPr="001573A3">
        <w:t>/v1'</w:t>
      </w:r>
    </w:p>
    <w:p w14:paraId="0490EB0A" w14:textId="77777777" w:rsidR="00956547" w:rsidRPr="00986E88" w:rsidRDefault="00956547" w:rsidP="00956547">
      <w:pPr>
        <w:pStyle w:val="PL"/>
      </w:pPr>
      <w:r w:rsidRPr="001573A3">
        <w:t xml:space="preserve">    </w:t>
      </w:r>
      <w:r w:rsidRPr="00986E88">
        <w:t>variables:</w:t>
      </w:r>
    </w:p>
    <w:p w14:paraId="46958D50" w14:textId="77777777" w:rsidR="00956547" w:rsidRPr="00986E88" w:rsidRDefault="00956547" w:rsidP="00956547">
      <w:pPr>
        <w:pStyle w:val="PL"/>
      </w:pPr>
      <w:r w:rsidRPr="00986E88">
        <w:t xml:space="preserve">      apiRoot:</w:t>
      </w:r>
    </w:p>
    <w:p w14:paraId="725B161E" w14:textId="77777777" w:rsidR="00956547" w:rsidRPr="00986E88" w:rsidRDefault="00956547" w:rsidP="00956547">
      <w:pPr>
        <w:pStyle w:val="PL"/>
      </w:pPr>
      <w:r w:rsidRPr="00986E88">
        <w:t xml:space="preserve">        default: </w:t>
      </w:r>
      <w:r>
        <w:t>https://example</w:t>
      </w:r>
      <w:r w:rsidRPr="00986E88">
        <w:t>.com</w:t>
      </w:r>
    </w:p>
    <w:p w14:paraId="2B6C77DB" w14:textId="77777777" w:rsidR="00956547" w:rsidRPr="00986E88" w:rsidRDefault="00956547" w:rsidP="00956547">
      <w:pPr>
        <w:pStyle w:val="PL"/>
      </w:pPr>
      <w:r w:rsidRPr="00986E88">
        <w:t xml:space="preserve">        description: apiRoot as defined in </w:t>
      </w:r>
      <w:r>
        <w:t>clause</w:t>
      </w:r>
      <w:r w:rsidRPr="00986E88">
        <w:t xml:space="preserve"> 4.4 of 3GPP TS 29.501</w:t>
      </w:r>
      <w:r>
        <w:t>.</w:t>
      </w:r>
    </w:p>
    <w:p w14:paraId="7B3EE93E" w14:textId="77777777" w:rsidR="00956547" w:rsidRDefault="00956547" w:rsidP="00956547">
      <w:pPr>
        <w:pStyle w:val="PL"/>
      </w:pPr>
    </w:p>
    <w:p w14:paraId="3786E3D0" w14:textId="77777777" w:rsidR="00956547" w:rsidRPr="002857AD" w:rsidRDefault="00956547" w:rsidP="00956547">
      <w:pPr>
        <w:pStyle w:val="PL"/>
      </w:pPr>
      <w:r w:rsidRPr="002857AD">
        <w:t>security:</w:t>
      </w:r>
    </w:p>
    <w:p w14:paraId="4CDE78CE" w14:textId="77777777" w:rsidR="00956547" w:rsidRPr="002857AD" w:rsidRDefault="00956547" w:rsidP="00956547">
      <w:pPr>
        <w:pStyle w:val="PL"/>
      </w:pPr>
      <w:r w:rsidRPr="002857AD">
        <w:t xml:space="preserve">  - {}</w:t>
      </w:r>
    </w:p>
    <w:p w14:paraId="0DCD534D" w14:textId="77777777" w:rsidR="00956547" w:rsidRPr="002857AD" w:rsidRDefault="00956547" w:rsidP="00956547">
      <w:pPr>
        <w:pStyle w:val="PL"/>
      </w:pPr>
      <w:r>
        <w:t xml:space="preserve">  - oAuth2ClientCredentials:</w:t>
      </w:r>
    </w:p>
    <w:p w14:paraId="190169FF" w14:textId="77777777" w:rsidR="00956547" w:rsidRDefault="00956547" w:rsidP="00956547">
      <w:pPr>
        <w:pStyle w:val="PL"/>
      </w:pPr>
      <w:r>
        <w:t xml:space="preserve">    - naiotf-aiot</w:t>
      </w:r>
    </w:p>
    <w:p w14:paraId="664C17E1" w14:textId="77777777" w:rsidR="00956547" w:rsidRDefault="00956547" w:rsidP="00956547">
      <w:pPr>
        <w:pStyle w:val="PL"/>
      </w:pPr>
    </w:p>
    <w:p w14:paraId="103CEE14" w14:textId="77777777" w:rsidR="00956547" w:rsidRDefault="00956547" w:rsidP="00956547">
      <w:pPr>
        <w:pStyle w:val="PL"/>
      </w:pPr>
      <w:r w:rsidRPr="00986E88">
        <w:t>paths:</w:t>
      </w:r>
    </w:p>
    <w:p w14:paraId="0C8638DB" w14:textId="77777777" w:rsidR="00956547" w:rsidRPr="008B1C02" w:rsidRDefault="00956547" w:rsidP="00956547">
      <w:pPr>
        <w:pStyle w:val="PL"/>
      </w:pPr>
      <w:r w:rsidRPr="008B1C02">
        <w:t xml:space="preserve">  /</w:t>
      </w:r>
      <w:r>
        <w:t>request-inv</w:t>
      </w:r>
      <w:r w:rsidRPr="008B1C02">
        <w:t>:</w:t>
      </w:r>
    </w:p>
    <w:p w14:paraId="143FD6E5" w14:textId="77777777" w:rsidR="00956547" w:rsidRPr="008B1C02" w:rsidRDefault="00956547" w:rsidP="00956547">
      <w:pPr>
        <w:pStyle w:val="PL"/>
      </w:pPr>
      <w:r w:rsidRPr="008B1C02">
        <w:t xml:space="preserve">    post:</w:t>
      </w:r>
    </w:p>
    <w:p w14:paraId="7023BE8B" w14:textId="77777777" w:rsidR="00956547" w:rsidRPr="008B1C02" w:rsidRDefault="00956547" w:rsidP="00956547">
      <w:pPr>
        <w:pStyle w:val="PL"/>
      </w:pPr>
      <w:r w:rsidRPr="008B1C02">
        <w:t xml:space="preserve">      summary: </w:t>
      </w:r>
      <w:r>
        <w:t>Request to perform an AIoT Inventory operation</w:t>
      </w:r>
      <w:r w:rsidRPr="008B1C02">
        <w:t>.</w:t>
      </w:r>
    </w:p>
    <w:p w14:paraId="2651D2E8" w14:textId="77777777" w:rsidR="00956547" w:rsidRPr="008B1C02" w:rsidRDefault="00956547" w:rsidP="00956547">
      <w:pPr>
        <w:pStyle w:val="PL"/>
        <w:rPr>
          <w:rFonts w:cs="Courier New"/>
          <w:szCs w:val="16"/>
        </w:rPr>
      </w:pPr>
      <w:r w:rsidRPr="008B1C02">
        <w:rPr>
          <w:rFonts w:cs="Courier New"/>
          <w:szCs w:val="16"/>
        </w:rPr>
        <w:t xml:space="preserve">      operationId: </w:t>
      </w:r>
      <w:r>
        <w:t>InventoryRequest</w:t>
      </w:r>
    </w:p>
    <w:p w14:paraId="2C14E43A" w14:textId="77777777" w:rsidR="00956547" w:rsidRDefault="00956547" w:rsidP="00956547">
      <w:pPr>
        <w:pStyle w:val="PL"/>
        <w:rPr>
          <w:rFonts w:cs="Courier New"/>
          <w:szCs w:val="16"/>
        </w:rPr>
      </w:pPr>
      <w:r>
        <w:rPr>
          <w:rFonts w:cs="Courier New"/>
          <w:szCs w:val="16"/>
        </w:rPr>
        <w:t xml:space="preserve">      tags:</w:t>
      </w:r>
    </w:p>
    <w:p w14:paraId="388445A9" w14:textId="77777777" w:rsidR="00956547" w:rsidRDefault="00956547" w:rsidP="00956547">
      <w:pPr>
        <w:pStyle w:val="PL"/>
        <w:rPr>
          <w:rFonts w:cs="Courier New"/>
          <w:szCs w:val="16"/>
        </w:rPr>
      </w:pPr>
      <w:r>
        <w:rPr>
          <w:rFonts w:cs="Courier New"/>
          <w:szCs w:val="16"/>
        </w:rPr>
        <w:t xml:space="preserve">        - AIoT </w:t>
      </w:r>
      <w:r>
        <w:t>Inventory Request (custom operation without associated resources)</w:t>
      </w:r>
    </w:p>
    <w:p w14:paraId="45712DE6" w14:textId="77777777" w:rsidR="00956547" w:rsidRDefault="00956547" w:rsidP="00956547">
      <w:pPr>
        <w:pStyle w:val="PL"/>
      </w:pPr>
      <w:r>
        <w:t xml:space="preserve">      security:</w:t>
      </w:r>
    </w:p>
    <w:p w14:paraId="21FAB1AA" w14:textId="77777777" w:rsidR="00956547" w:rsidRDefault="00956547" w:rsidP="00956547">
      <w:pPr>
        <w:pStyle w:val="PL"/>
      </w:pPr>
      <w:r>
        <w:t xml:space="preserve">        - {}</w:t>
      </w:r>
    </w:p>
    <w:p w14:paraId="297E89D2" w14:textId="77777777" w:rsidR="00956547" w:rsidRDefault="00956547" w:rsidP="00956547">
      <w:pPr>
        <w:pStyle w:val="PL"/>
      </w:pPr>
      <w:r>
        <w:t xml:space="preserve">        - oAuth2ClientCredentials:</w:t>
      </w:r>
    </w:p>
    <w:p w14:paraId="767A0691" w14:textId="77777777" w:rsidR="00956547" w:rsidRDefault="00956547" w:rsidP="00956547">
      <w:pPr>
        <w:pStyle w:val="PL"/>
      </w:pPr>
      <w:r>
        <w:t xml:space="preserve">          - naiotf-aiot</w:t>
      </w:r>
    </w:p>
    <w:p w14:paraId="425ADB3E" w14:textId="77777777" w:rsidR="00956547" w:rsidRDefault="00956547" w:rsidP="00956547">
      <w:pPr>
        <w:pStyle w:val="PL"/>
      </w:pPr>
      <w:r>
        <w:t xml:space="preserve">        - oAuth2ClientCredentials:</w:t>
      </w:r>
    </w:p>
    <w:p w14:paraId="3299A906" w14:textId="77777777" w:rsidR="00956547" w:rsidRDefault="00956547" w:rsidP="00956547">
      <w:pPr>
        <w:pStyle w:val="PL"/>
      </w:pPr>
      <w:r>
        <w:t xml:space="preserve">          - naiotf-aiot</w:t>
      </w:r>
    </w:p>
    <w:p w14:paraId="4BF61A4E" w14:textId="77777777" w:rsidR="00956547" w:rsidRDefault="00956547" w:rsidP="00956547">
      <w:pPr>
        <w:pStyle w:val="PL"/>
      </w:pPr>
      <w:r>
        <w:t xml:space="preserve">          - naiotf-aiot:inventory</w:t>
      </w:r>
    </w:p>
    <w:p w14:paraId="3B5BF4FC" w14:textId="77777777" w:rsidR="00956547" w:rsidRPr="008B1C02" w:rsidRDefault="00956547" w:rsidP="00956547">
      <w:pPr>
        <w:pStyle w:val="PL"/>
      </w:pPr>
      <w:r w:rsidRPr="008B1C02">
        <w:t xml:space="preserve">      requestBody:</w:t>
      </w:r>
    </w:p>
    <w:p w14:paraId="51D2286F" w14:textId="77777777" w:rsidR="00956547" w:rsidRPr="008B1C02" w:rsidRDefault="00956547" w:rsidP="00956547">
      <w:pPr>
        <w:pStyle w:val="PL"/>
      </w:pPr>
      <w:r w:rsidRPr="008B1C02">
        <w:t xml:space="preserve">        required: true</w:t>
      </w:r>
    </w:p>
    <w:p w14:paraId="06660FB5" w14:textId="77777777" w:rsidR="00956547" w:rsidRPr="008B1C02" w:rsidRDefault="00956547" w:rsidP="00956547">
      <w:pPr>
        <w:pStyle w:val="PL"/>
      </w:pPr>
      <w:r w:rsidRPr="008B1C02">
        <w:t xml:space="preserve">        content:</w:t>
      </w:r>
    </w:p>
    <w:p w14:paraId="14753D04" w14:textId="77777777" w:rsidR="00956547" w:rsidRPr="008B1C02" w:rsidRDefault="00956547" w:rsidP="00956547">
      <w:pPr>
        <w:pStyle w:val="PL"/>
      </w:pPr>
      <w:r w:rsidRPr="008B1C02">
        <w:t xml:space="preserve">          application/json:</w:t>
      </w:r>
    </w:p>
    <w:p w14:paraId="70B28703" w14:textId="77777777" w:rsidR="00956547" w:rsidRPr="008B1C02" w:rsidRDefault="00956547" w:rsidP="00956547">
      <w:pPr>
        <w:pStyle w:val="PL"/>
      </w:pPr>
      <w:r w:rsidRPr="008B1C02">
        <w:t xml:space="preserve">            schema:</w:t>
      </w:r>
    </w:p>
    <w:p w14:paraId="0BF25FA6" w14:textId="77777777" w:rsidR="00956547" w:rsidRPr="008B1C02" w:rsidRDefault="00956547" w:rsidP="00956547">
      <w:pPr>
        <w:pStyle w:val="PL"/>
      </w:pPr>
      <w:r w:rsidRPr="008B1C02">
        <w:t xml:space="preserve">              $ref: '#/components/schemas/</w:t>
      </w:r>
      <w:r>
        <w:t>Inventory</w:t>
      </w:r>
      <w:r w:rsidRPr="008B1C02">
        <w:t>Req'</w:t>
      </w:r>
    </w:p>
    <w:p w14:paraId="6C4C29F6" w14:textId="77777777" w:rsidR="00956547" w:rsidRPr="008B1C02" w:rsidRDefault="00956547" w:rsidP="00956547">
      <w:pPr>
        <w:pStyle w:val="PL"/>
      </w:pPr>
      <w:r w:rsidRPr="008B1C02">
        <w:t xml:space="preserve">      responses:</w:t>
      </w:r>
    </w:p>
    <w:p w14:paraId="40F2A739" w14:textId="77777777" w:rsidR="00956547" w:rsidRPr="008B1C02" w:rsidRDefault="00956547" w:rsidP="00956547">
      <w:pPr>
        <w:pStyle w:val="PL"/>
      </w:pPr>
      <w:r w:rsidRPr="008B1C02">
        <w:t xml:space="preserve">        '200':</w:t>
      </w:r>
    </w:p>
    <w:p w14:paraId="3805FC11" w14:textId="77777777" w:rsidR="00956547" w:rsidRPr="002B079C" w:rsidRDefault="00956547" w:rsidP="00956547">
      <w:pPr>
        <w:pStyle w:val="PL"/>
        <w:rPr>
          <w:lang w:val="en-US"/>
        </w:rPr>
      </w:pPr>
      <w:r w:rsidRPr="008B1C02">
        <w:t xml:space="preserve">          description: </w:t>
      </w:r>
      <w:r>
        <w:rPr>
          <w:lang w:val="en-US"/>
        </w:rPr>
        <w:t>&gt;</w:t>
      </w:r>
    </w:p>
    <w:p w14:paraId="58A3E128" w14:textId="77777777" w:rsidR="00956547" w:rsidRDefault="00956547" w:rsidP="00956547">
      <w:pPr>
        <w:pStyle w:val="PL"/>
      </w:pPr>
      <w:r>
        <w:t xml:space="preserve">            OK. </w:t>
      </w:r>
      <w:r w:rsidRPr="008B1C02">
        <w:t xml:space="preserve">The </w:t>
      </w:r>
      <w:r>
        <w:t>AIoT Inventory request is successfully received and processed, and</w:t>
      </w:r>
    </w:p>
    <w:p w14:paraId="2201923A" w14:textId="77777777" w:rsidR="00956547" w:rsidRPr="008B1C02" w:rsidRDefault="00956547" w:rsidP="00956547">
      <w:pPr>
        <w:pStyle w:val="PL"/>
      </w:pPr>
      <w:r>
        <w:t xml:space="preserve">            AIoT Inventory related information is returned in the response body</w:t>
      </w:r>
      <w:r w:rsidRPr="008B1C02">
        <w:t>.</w:t>
      </w:r>
    </w:p>
    <w:p w14:paraId="3153749E" w14:textId="77777777" w:rsidR="00956547" w:rsidRPr="008B1C02" w:rsidRDefault="00956547" w:rsidP="00956547">
      <w:pPr>
        <w:pStyle w:val="PL"/>
      </w:pPr>
      <w:r w:rsidRPr="008B1C02">
        <w:t xml:space="preserve">          content:</w:t>
      </w:r>
    </w:p>
    <w:p w14:paraId="69AD980E" w14:textId="77777777" w:rsidR="00956547" w:rsidRPr="008B1C02" w:rsidRDefault="00956547" w:rsidP="00956547">
      <w:pPr>
        <w:pStyle w:val="PL"/>
      </w:pPr>
      <w:r w:rsidRPr="008B1C02">
        <w:t xml:space="preserve">            application/json:</w:t>
      </w:r>
    </w:p>
    <w:p w14:paraId="43AF35F1" w14:textId="77777777" w:rsidR="00956547" w:rsidRPr="008B1C02" w:rsidRDefault="00956547" w:rsidP="00956547">
      <w:pPr>
        <w:pStyle w:val="PL"/>
      </w:pPr>
      <w:r w:rsidRPr="008B1C02">
        <w:t xml:space="preserve">              schema:</w:t>
      </w:r>
    </w:p>
    <w:p w14:paraId="33B524C2" w14:textId="77777777" w:rsidR="00956547" w:rsidRPr="008B1C02" w:rsidRDefault="00956547" w:rsidP="00956547">
      <w:pPr>
        <w:pStyle w:val="PL"/>
      </w:pPr>
      <w:r w:rsidRPr="008B1C02">
        <w:t xml:space="preserve">                $ref: '#/components/schemas/</w:t>
      </w:r>
      <w:r>
        <w:t>Inventory</w:t>
      </w:r>
      <w:r w:rsidRPr="008B1C02">
        <w:t>Re</w:t>
      </w:r>
      <w:r>
        <w:t>sp</w:t>
      </w:r>
      <w:r w:rsidRPr="008B1C02">
        <w:t>'</w:t>
      </w:r>
    </w:p>
    <w:p w14:paraId="475007E2" w14:textId="77777777" w:rsidR="00956547" w:rsidRPr="008B1C02" w:rsidRDefault="00956547" w:rsidP="00956547">
      <w:pPr>
        <w:pStyle w:val="PL"/>
      </w:pPr>
      <w:r w:rsidRPr="008B1C02">
        <w:t xml:space="preserve">        '307':</w:t>
      </w:r>
    </w:p>
    <w:p w14:paraId="644B4809" w14:textId="77777777" w:rsidR="00956547" w:rsidRPr="008B1C02" w:rsidRDefault="00956547" w:rsidP="00956547">
      <w:pPr>
        <w:pStyle w:val="PL"/>
      </w:pPr>
      <w:r w:rsidRPr="008B1C02">
        <w:t xml:space="preserve">          $ref: 'TS</w:t>
      </w:r>
      <w:r>
        <w:t>29571</w:t>
      </w:r>
      <w:r w:rsidRPr="008B1C02">
        <w:t>_CommonData.yaml#/components/responses/307'</w:t>
      </w:r>
    </w:p>
    <w:p w14:paraId="3717606E" w14:textId="77777777" w:rsidR="00956547" w:rsidRPr="008B1C02" w:rsidRDefault="00956547" w:rsidP="00956547">
      <w:pPr>
        <w:pStyle w:val="PL"/>
      </w:pPr>
      <w:r w:rsidRPr="008B1C02">
        <w:t xml:space="preserve">        '308':</w:t>
      </w:r>
    </w:p>
    <w:p w14:paraId="16DB29AA" w14:textId="77777777" w:rsidR="00956547" w:rsidRPr="008B1C02" w:rsidRDefault="00956547" w:rsidP="00956547">
      <w:pPr>
        <w:pStyle w:val="PL"/>
      </w:pPr>
      <w:r w:rsidRPr="008B1C02">
        <w:t xml:space="preserve">          $ref: 'TS</w:t>
      </w:r>
      <w:r>
        <w:t>29571</w:t>
      </w:r>
      <w:r w:rsidRPr="008B1C02">
        <w:t>_CommonData.yaml#/components/responses/308'</w:t>
      </w:r>
    </w:p>
    <w:p w14:paraId="70DA2018" w14:textId="77777777" w:rsidR="00956547" w:rsidRPr="008B1C02" w:rsidRDefault="00956547" w:rsidP="00956547">
      <w:pPr>
        <w:pStyle w:val="PL"/>
      </w:pPr>
      <w:r w:rsidRPr="008B1C02">
        <w:t xml:space="preserve">        '400':</w:t>
      </w:r>
    </w:p>
    <w:p w14:paraId="7B0E218A" w14:textId="77777777" w:rsidR="00956547" w:rsidRPr="008B1C02" w:rsidRDefault="00956547" w:rsidP="00956547">
      <w:pPr>
        <w:pStyle w:val="PL"/>
      </w:pPr>
      <w:r w:rsidRPr="008B1C02">
        <w:t xml:space="preserve">          $ref: 'TS</w:t>
      </w:r>
      <w:r>
        <w:t>29571</w:t>
      </w:r>
      <w:r w:rsidRPr="008B1C02">
        <w:t>_CommonData.yaml#/components/responses/400'</w:t>
      </w:r>
    </w:p>
    <w:p w14:paraId="6829AFD4" w14:textId="77777777" w:rsidR="00956547" w:rsidRPr="008B1C02" w:rsidRDefault="00956547" w:rsidP="00956547">
      <w:pPr>
        <w:pStyle w:val="PL"/>
      </w:pPr>
      <w:r w:rsidRPr="008B1C02">
        <w:t xml:space="preserve">        '401':</w:t>
      </w:r>
    </w:p>
    <w:p w14:paraId="224B4C3B" w14:textId="77777777" w:rsidR="00956547" w:rsidRPr="008B1C02" w:rsidRDefault="00956547" w:rsidP="00956547">
      <w:pPr>
        <w:pStyle w:val="PL"/>
      </w:pPr>
      <w:r w:rsidRPr="008B1C02">
        <w:t xml:space="preserve">          $ref: 'TS</w:t>
      </w:r>
      <w:r>
        <w:t>29571</w:t>
      </w:r>
      <w:r w:rsidRPr="008B1C02">
        <w:t>_CommonData.yaml#/components/responses/401'</w:t>
      </w:r>
    </w:p>
    <w:p w14:paraId="3DB842B5" w14:textId="77777777" w:rsidR="00956547" w:rsidRPr="008B1C02" w:rsidRDefault="00956547" w:rsidP="00956547">
      <w:pPr>
        <w:pStyle w:val="PL"/>
      </w:pPr>
      <w:r w:rsidRPr="008B1C02">
        <w:t xml:space="preserve">        '403':</w:t>
      </w:r>
    </w:p>
    <w:p w14:paraId="60E3FA56" w14:textId="77777777" w:rsidR="00956547" w:rsidRPr="008B1C02" w:rsidRDefault="00956547" w:rsidP="00956547">
      <w:pPr>
        <w:pStyle w:val="PL"/>
      </w:pPr>
      <w:r w:rsidRPr="008B1C02">
        <w:t xml:space="preserve">          $ref: 'TS</w:t>
      </w:r>
      <w:r>
        <w:t>29571</w:t>
      </w:r>
      <w:r w:rsidRPr="008B1C02">
        <w:t>_CommonData.yaml#/components/responses/403'</w:t>
      </w:r>
    </w:p>
    <w:p w14:paraId="25079441" w14:textId="77777777" w:rsidR="00956547" w:rsidRPr="008B1C02" w:rsidRDefault="00956547" w:rsidP="00956547">
      <w:pPr>
        <w:pStyle w:val="PL"/>
      </w:pPr>
      <w:r w:rsidRPr="008B1C02">
        <w:t xml:space="preserve">        '404':</w:t>
      </w:r>
    </w:p>
    <w:p w14:paraId="2ECF4161" w14:textId="77777777" w:rsidR="00956547" w:rsidRPr="008B1C02" w:rsidRDefault="00956547" w:rsidP="00956547">
      <w:pPr>
        <w:pStyle w:val="PL"/>
      </w:pPr>
      <w:r w:rsidRPr="008B1C02">
        <w:t xml:space="preserve">          $ref: 'TS</w:t>
      </w:r>
      <w:r>
        <w:t>29571</w:t>
      </w:r>
      <w:r w:rsidRPr="008B1C02">
        <w:t>_CommonData.yaml#/components/responses/404'</w:t>
      </w:r>
    </w:p>
    <w:p w14:paraId="600BEFD1" w14:textId="77777777" w:rsidR="00956547" w:rsidRPr="008B1C02" w:rsidRDefault="00956547" w:rsidP="00956547">
      <w:pPr>
        <w:pStyle w:val="PL"/>
      </w:pPr>
      <w:r w:rsidRPr="008B1C02">
        <w:t xml:space="preserve">        '411':</w:t>
      </w:r>
    </w:p>
    <w:p w14:paraId="44FC0D00" w14:textId="77777777" w:rsidR="00956547" w:rsidRPr="008B1C02" w:rsidRDefault="00956547" w:rsidP="00956547">
      <w:pPr>
        <w:pStyle w:val="PL"/>
      </w:pPr>
      <w:r w:rsidRPr="008B1C02">
        <w:t xml:space="preserve">          $ref: 'TS</w:t>
      </w:r>
      <w:r>
        <w:t>29571</w:t>
      </w:r>
      <w:r w:rsidRPr="008B1C02">
        <w:t>_CommonData.yaml#/components/responses/411'</w:t>
      </w:r>
    </w:p>
    <w:p w14:paraId="148B9E4E" w14:textId="77777777" w:rsidR="00956547" w:rsidRPr="008B1C02" w:rsidRDefault="00956547" w:rsidP="00956547">
      <w:pPr>
        <w:pStyle w:val="PL"/>
      </w:pPr>
      <w:r w:rsidRPr="008B1C02">
        <w:t xml:space="preserve">        '413':</w:t>
      </w:r>
    </w:p>
    <w:p w14:paraId="4B44DFFD" w14:textId="77777777" w:rsidR="00956547" w:rsidRPr="008B1C02" w:rsidRDefault="00956547" w:rsidP="00956547">
      <w:pPr>
        <w:pStyle w:val="PL"/>
      </w:pPr>
      <w:r w:rsidRPr="008B1C02">
        <w:t xml:space="preserve">          $ref: 'TS</w:t>
      </w:r>
      <w:r>
        <w:t>29571</w:t>
      </w:r>
      <w:r w:rsidRPr="008B1C02">
        <w:t>_CommonData.yaml#/components/responses/413'</w:t>
      </w:r>
    </w:p>
    <w:p w14:paraId="2C51DBF5" w14:textId="77777777" w:rsidR="00956547" w:rsidRPr="008B1C02" w:rsidRDefault="00956547" w:rsidP="00956547">
      <w:pPr>
        <w:pStyle w:val="PL"/>
      </w:pPr>
      <w:r w:rsidRPr="008B1C02">
        <w:t xml:space="preserve">        '415':</w:t>
      </w:r>
    </w:p>
    <w:p w14:paraId="5B7000D2" w14:textId="77777777" w:rsidR="00956547" w:rsidRPr="008B1C02" w:rsidRDefault="00956547" w:rsidP="00956547">
      <w:pPr>
        <w:pStyle w:val="PL"/>
      </w:pPr>
      <w:r w:rsidRPr="008B1C02">
        <w:t xml:space="preserve">          $ref: 'TS</w:t>
      </w:r>
      <w:r>
        <w:t>29571</w:t>
      </w:r>
      <w:r w:rsidRPr="008B1C02">
        <w:t>_CommonData.yaml#/components/responses/415'</w:t>
      </w:r>
    </w:p>
    <w:p w14:paraId="72DC68AE" w14:textId="77777777" w:rsidR="00956547" w:rsidRPr="008B1C02" w:rsidRDefault="00956547" w:rsidP="00956547">
      <w:pPr>
        <w:pStyle w:val="PL"/>
      </w:pPr>
      <w:r w:rsidRPr="008B1C02">
        <w:t xml:space="preserve">        '429':</w:t>
      </w:r>
    </w:p>
    <w:p w14:paraId="0CA8C6BD" w14:textId="77777777" w:rsidR="00956547" w:rsidRPr="008B1C02" w:rsidRDefault="00956547" w:rsidP="00956547">
      <w:pPr>
        <w:pStyle w:val="PL"/>
      </w:pPr>
      <w:r w:rsidRPr="008B1C02">
        <w:t xml:space="preserve">          $ref: 'TS</w:t>
      </w:r>
      <w:r>
        <w:t>29571</w:t>
      </w:r>
      <w:r w:rsidRPr="008B1C02">
        <w:t>_CommonData.yaml#/components/responses/429'</w:t>
      </w:r>
    </w:p>
    <w:p w14:paraId="41DCE6F3" w14:textId="77777777" w:rsidR="00956547" w:rsidRPr="008B1C02" w:rsidRDefault="00956547" w:rsidP="00956547">
      <w:pPr>
        <w:pStyle w:val="PL"/>
      </w:pPr>
      <w:r w:rsidRPr="008B1C02">
        <w:t xml:space="preserve">        '500':</w:t>
      </w:r>
    </w:p>
    <w:p w14:paraId="5294CB26" w14:textId="77777777" w:rsidR="00956547" w:rsidRPr="008B1C02" w:rsidRDefault="00956547" w:rsidP="00956547">
      <w:pPr>
        <w:pStyle w:val="PL"/>
      </w:pPr>
      <w:r w:rsidRPr="008B1C02">
        <w:t xml:space="preserve">          $ref: 'TS</w:t>
      </w:r>
      <w:r>
        <w:t>29571</w:t>
      </w:r>
      <w:r w:rsidRPr="008B1C02">
        <w:t>_CommonData.yaml#/components/responses/500'</w:t>
      </w:r>
    </w:p>
    <w:p w14:paraId="31424699" w14:textId="77777777" w:rsidR="00956547" w:rsidRDefault="00956547" w:rsidP="00956547">
      <w:pPr>
        <w:pStyle w:val="PL"/>
        <w:rPr>
          <w:lang w:val="en-US"/>
        </w:rPr>
      </w:pPr>
      <w:r>
        <w:rPr>
          <w:lang w:val="en-US"/>
        </w:rPr>
        <w:t xml:space="preserve">        '502':</w:t>
      </w:r>
    </w:p>
    <w:p w14:paraId="569B3499" w14:textId="77777777" w:rsidR="00956547" w:rsidRDefault="00956547" w:rsidP="00956547">
      <w:pPr>
        <w:pStyle w:val="PL"/>
        <w:rPr>
          <w:lang w:val="en-US"/>
        </w:rPr>
      </w:pPr>
      <w:r>
        <w:rPr>
          <w:lang w:val="en-US"/>
        </w:rPr>
        <w:t xml:space="preserve">          $ref: 'TS29571_CommonData.yaml#/components/responses/502'</w:t>
      </w:r>
    </w:p>
    <w:p w14:paraId="1B3DA355" w14:textId="77777777" w:rsidR="00956547" w:rsidRPr="008B1C02" w:rsidRDefault="00956547" w:rsidP="00956547">
      <w:pPr>
        <w:pStyle w:val="PL"/>
      </w:pPr>
      <w:r w:rsidRPr="008B1C02">
        <w:t xml:space="preserve">        '503':</w:t>
      </w:r>
    </w:p>
    <w:p w14:paraId="26AFADE0" w14:textId="77777777" w:rsidR="00956547" w:rsidRPr="008B1C02" w:rsidRDefault="00956547" w:rsidP="00956547">
      <w:pPr>
        <w:pStyle w:val="PL"/>
      </w:pPr>
      <w:r w:rsidRPr="008B1C02">
        <w:t xml:space="preserve">          $ref: 'TS</w:t>
      </w:r>
      <w:r>
        <w:t>29571</w:t>
      </w:r>
      <w:r w:rsidRPr="008B1C02">
        <w:t>_CommonData.yaml#/components/responses/503'</w:t>
      </w:r>
    </w:p>
    <w:p w14:paraId="3CAE347B" w14:textId="77777777" w:rsidR="00956547" w:rsidRPr="008B1C02" w:rsidRDefault="00956547" w:rsidP="00956547">
      <w:pPr>
        <w:pStyle w:val="PL"/>
      </w:pPr>
      <w:r w:rsidRPr="008B1C02">
        <w:t xml:space="preserve">        default:</w:t>
      </w:r>
    </w:p>
    <w:p w14:paraId="02201ED1" w14:textId="77777777" w:rsidR="00956547" w:rsidRPr="008B1C02" w:rsidRDefault="00956547" w:rsidP="00956547">
      <w:pPr>
        <w:pStyle w:val="PL"/>
      </w:pPr>
      <w:r w:rsidRPr="008B1C02">
        <w:t xml:space="preserve">          $ref: 'TS</w:t>
      </w:r>
      <w:r>
        <w:t>29571</w:t>
      </w:r>
      <w:r w:rsidRPr="008B1C02">
        <w:t>_CommonData.yaml#/components/responses/default'</w:t>
      </w:r>
    </w:p>
    <w:p w14:paraId="254ADA05" w14:textId="77777777" w:rsidR="00956547" w:rsidRDefault="00956547" w:rsidP="00956547">
      <w:pPr>
        <w:pStyle w:val="PL"/>
      </w:pPr>
      <w:r>
        <w:t xml:space="preserve">      callbacks:</w:t>
      </w:r>
    </w:p>
    <w:p w14:paraId="439ABE19" w14:textId="77777777" w:rsidR="00956547" w:rsidRDefault="00956547" w:rsidP="00956547">
      <w:pPr>
        <w:pStyle w:val="PL"/>
      </w:pPr>
      <w:r>
        <w:lastRenderedPageBreak/>
        <w:t xml:space="preserve">        AIoTOperationsNotif:</w:t>
      </w:r>
    </w:p>
    <w:p w14:paraId="227B8C1E" w14:textId="77777777" w:rsidR="00956547" w:rsidRDefault="00956547" w:rsidP="00956547">
      <w:pPr>
        <w:pStyle w:val="PL"/>
      </w:pPr>
      <w:r>
        <w:t xml:space="preserve">          '{$request.body#/notifUri}':</w:t>
      </w:r>
    </w:p>
    <w:p w14:paraId="78BB15DD" w14:textId="77777777" w:rsidR="00956547" w:rsidRDefault="00956547" w:rsidP="00956547">
      <w:pPr>
        <w:pStyle w:val="PL"/>
      </w:pPr>
      <w:r>
        <w:t xml:space="preserve">            post:</w:t>
      </w:r>
    </w:p>
    <w:p w14:paraId="3C42BD9D" w14:textId="77777777" w:rsidR="00956547" w:rsidRDefault="00956547" w:rsidP="00956547">
      <w:pPr>
        <w:pStyle w:val="PL"/>
      </w:pPr>
      <w:r>
        <w:t xml:space="preserve">              requestBody:</w:t>
      </w:r>
    </w:p>
    <w:p w14:paraId="67711377" w14:textId="77777777" w:rsidR="00956547" w:rsidRDefault="00956547" w:rsidP="00956547">
      <w:pPr>
        <w:pStyle w:val="PL"/>
      </w:pPr>
      <w:r>
        <w:t xml:space="preserve">                required: true</w:t>
      </w:r>
    </w:p>
    <w:p w14:paraId="7804977D" w14:textId="77777777" w:rsidR="00956547" w:rsidRDefault="00956547" w:rsidP="00956547">
      <w:pPr>
        <w:pStyle w:val="PL"/>
      </w:pPr>
      <w:r>
        <w:t xml:space="preserve">                content:</w:t>
      </w:r>
    </w:p>
    <w:p w14:paraId="63349FC0" w14:textId="77777777" w:rsidR="00956547" w:rsidRDefault="00956547" w:rsidP="00956547">
      <w:pPr>
        <w:pStyle w:val="PL"/>
      </w:pPr>
      <w:r>
        <w:t xml:space="preserve">                  application/json:</w:t>
      </w:r>
    </w:p>
    <w:p w14:paraId="74E18700" w14:textId="77777777" w:rsidR="00956547" w:rsidRDefault="00956547" w:rsidP="00956547">
      <w:pPr>
        <w:pStyle w:val="PL"/>
      </w:pPr>
      <w:r>
        <w:t xml:space="preserve">                    schema:</w:t>
      </w:r>
    </w:p>
    <w:p w14:paraId="0B050DAE" w14:textId="77777777" w:rsidR="00956547" w:rsidRDefault="00956547" w:rsidP="00956547">
      <w:pPr>
        <w:pStyle w:val="PL"/>
      </w:pPr>
      <w:r>
        <w:t xml:space="preserve">                      $ref: '#/components/schemas/AIoT</w:t>
      </w:r>
      <w:r w:rsidRPr="007C0004">
        <w:t>Notif</w:t>
      </w:r>
      <w:r>
        <w:t>'</w:t>
      </w:r>
    </w:p>
    <w:p w14:paraId="5BEA774B" w14:textId="77777777" w:rsidR="00956547" w:rsidRDefault="00956547" w:rsidP="00956547">
      <w:pPr>
        <w:pStyle w:val="PL"/>
      </w:pPr>
      <w:r>
        <w:t xml:space="preserve">              responses:</w:t>
      </w:r>
    </w:p>
    <w:p w14:paraId="4CEF6318" w14:textId="77777777" w:rsidR="00956547" w:rsidRDefault="00956547" w:rsidP="00956547">
      <w:pPr>
        <w:pStyle w:val="PL"/>
      </w:pPr>
      <w:r>
        <w:t xml:space="preserve">                '204':</w:t>
      </w:r>
    </w:p>
    <w:p w14:paraId="16B96A4F" w14:textId="77777777" w:rsidR="00956547" w:rsidRDefault="00956547" w:rsidP="00956547">
      <w:pPr>
        <w:pStyle w:val="PL"/>
        <w:rPr>
          <w:lang w:eastAsia="zh-CN"/>
        </w:rPr>
      </w:pPr>
      <w:r>
        <w:t xml:space="preserve">                  description: </w:t>
      </w:r>
      <w:r>
        <w:rPr>
          <w:lang w:eastAsia="zh-CN"/>
        </w:rPr>
        <w:t>&gt;</w:t>
      </w:r>
    </w:p>
    <w:p w14:paraId="62302353"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BC8240E" w14:textId="77777777" w:rsidR="00956547" w:rsidRDefault="00956547" w:rsidP="00956547">
      <w:pPr>
        <w:pStyle w:val="PL"/>
      </w:pPr>
      <w:r>
        <w:t xml:space="preserve">                   </w:t>
      </w:r>
      <w:r w:rsidRPr="00AC1C47">
        <w:t xml:space="preserve"> acknowledged</w:t>
      </w:r>
      <w:r w:rsidRPr="008874EC">
        <w:t>.</w:t>
      </w:r>
    </w:p>
    <w:p w14:paraId="781C256B" w14:textId="77777777" w:rsidR="00956547" w:rsidRDefault="00956547" w:rsidP="00956547">
      <w:pPr>
        <w:pStyle w:val="PL"/>
      </w:pPr>
      <w:r>
        <w:t xml:space="preserve">                '307':</w:t>
      </w:r>
    </w:p>
    <w:p w14:paraId="6AD46F4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72BE0F45" w14:textId="77777777" w:rsidR="00956547" w:rsidRDefault="00956547" w:rsidP="00956547">
      <w:pPr>
        <w:pStyle w:val="PL"/>
      </w:pPr>
      <w:r>
        <w:t xml:space="preserve">                '308':</w:t>
      </w:r>
    </w:p>
    <w:p w14:paraId="005CBC7C"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0B7A29D" w14:textId="77777777" w:rsidR="00956547" w:rsidRDefault="00956547" w:rsidP="00956547">
      <w:pPr>
        <w:pStyle w:val="PL"/>
      </w:pPr>
      <w:r>
        <w:t xml:space="preserve">                '400':</w:t>
      </w:r>
    </w:p>
    <w:p w14:paraId="1FE6120B" w14:textId="77777777" w:rsidR="00956547" w:rsidRDefault="00956547" w:rsidP="00956547">
      <w:pPr>
        <w:pStyle w:val="PL"/>
      </w:pPr>
      <w:r>
        <w:t xml:space="preserve">                  $ref: 'TS29571_CommonData.yaml#/components/responses/400'</w:t>
      </w:r>
    </w:p>
    <w:p w14:paraId="584EE9E7" w14:textId="77777777" w:rsidR="00956547" w:rsidRDefault="00956547" w:rsidP="00956547">
      <w:pPr>
        <w:pStyle w:val="PL"/>
      </w:pPr>
      <w:r>
        <w:t xml:space="preserve">                '401':</w:t>
      </w:r>
    </w:p>
    <w:p w14:paraId="66702107" w14:textId="77777777" w:rsidR="00956547" w:rsidRDefault="00956547" w:rsidP="00956547">
      <w:pPr>
        <w:pStyle w:val="PL"/>
      </w:pPr>
      <w:r>
        <w:t xml:space="preserve">                  $ref: 'TS29571_CommonData.yaml#/components/responses/401'</w:t>
      </w:r>
    </w:p>
    <w:p w14:paraId="76AFE8C6" w14:textId="77777777" w:rsidR="00956547" w:rsidRDefault="00956547" w:rsidP="00956547">
      <w:pPr>
        <w:pStyle w:val="PL"/>
      </w:pPr>
      <w:r>
        <w:t xml:space="preserve">                '403':</w:t>
      </w:r>
    </w:p>
    <w:p w14:paraId="5581EEF6" w14:textId="77777777" w:rsidR="00956547" w:rsidRDefault="00956547" w:rsidP="00956547">
      <w:pPr>
        <w:pStyle w:val="PL"/>
      </w:pPr>
      <w:r>
        <w:t xml:space="preserve">                  $ref: 'TS29571_CommonData.yaml#/components/responses/403'</w:t>
      </w:r>
    </w:p>
    <w:p w14:paraId="74B93718" w14:textId="77777777" w:rsidR="00956547" w:rsidRDefault="00956547" w:rsidP="00956547">
      <w:pPr>
        <w:pStyle w:val="PL"/>
      </w:pPr>
      <w:r>
        <w:t xml:space="preserve">                '404':</w:t>
      </w:r>
    </w:p>
    <w:p w14:paraId="00838ADC" w14:textId="77777777" w:rsidR="00956547" w:rsidRDefault="00956547" w:rsidP="00956547">
      <w:pPr>
        <w:pStyle w:val="PL"/>
      </w:pPr>
      <w:r>
        <w:t xml:space="preserve">                  $ref: 'TS29571_CommonData.yaml#/components/responses/404'</w:t>
      </w:r>
    </w:p>
    <w:p w14:paraId="5172C634" w14:textId="77777777" w:rsidR="00956547" w:rsidRDefault="00956547" w:rsidP="00956547">
      <w:pPr>
        <w:pStyle w:val="PL"/>
      </w:pPr>
      <w:r>
        <w:t xml:space="preserve">                '411':</w:t>
      </w:r>
    </w:p>
    <w:p w14:paraId="3B2AA025" w14:textId="77777777" w:rsidR="00956547" w:rsidRDefault="00956547" w:rsidP="00956547">
      <w:pPr>
        <w:pStyle w:val="PL"/>
      </w:pPr>
      <w:r>
        <w:t xml:space="preserve">                  $ref: 'TS29571_CommonData.yaml#/components/responses/411'</w:t>
      </w:r>
    </w:p>
    <w:p w14:paraId="6D4E75EB" w14:textId="77777777" w:rsidR="00956547" w:rsidRDefault="00956547" w:rsidP="00956547">
      <w:pPr>
        <w:pStyle w:val="PL"/>
      </w:pPr>
      <w:r>
        <w:t xml:space="preserve">                '413':</w:t>
      </w:r>
    </w:p>
    <w:p w14:paraId="760EA756" w14:textId="77777777" w:rsidR="00956547" w:rsidRDefault="00956547" w:rsidP="00956547">
      <w:pPr>
        <w:pStyle w:val="PL"/>
      </w:pPr>
      <w:r>
        <w:t xml:space="preserve">                  $ref: 'TS29571_CommonData.yaml#/components/responses/413'</w:t>
      </w:r>
    </w:p>
    <w:p w14:paraId="2B368EE5" w14:textId="77777777" w:rsidR="00956547" w:rsidRDefault="00956547" w:rsidP="00956547">
      <w:pPr>
        <w:pStyle w:val="PL"/>
      </w:pPr>
      <w:r>
        <w:t xml:space="preserve">                '415':</w:t>
      </w:r>
    </w:p>
    <w:p w14:paraId="6714BC62" w14:textId="77777777" w:rsidR="00956547" w:rsidRDefault="00956547" w:rsidP="00956547">
      <w:pPr>
        <w:pStyle w:val="PL"/>
      </w:pPr>
      <w:r>
        <w:t xml:space="preserve">                  $ref: 'TS29571_CommonData.yaml#/components/responses/415'</w:t>
      </w:r>
    </w:p>
    <w:p w14:paraId="218BE999" w14:textId="77777777" w:rsidR="00956547" w:rsidRDefault="00956547" w:rsidP="00956547">
      <w:pPr>
        <w:pStyle w:val="PL"/>
      </w:pPr>
      <w:r>
        <w:t xml:space="preserve">                '429':</w:t>
      </w:r>
    </w:p>
    <w:p w14:paraId="0F8D5EF0" w14:textId="77777777" w:rsidR="00956547" w:rsidRDefault="00956547" w:rsidP="00956547">
      <w:pPr>
        <w:pStyle w:val="PL"/>
      </w:pPr>
      <w:r>
        <w:t xml:space="preserve">                  $ref: 'TS29571_CommonData.yaml#/components/responses/429'</w:t>
      </w:r>
    </w:p>
    <w:p w14:paraId="3D7FD42F" w14:textId="77777777" w:rsidR="00956547" w:rsidRDefault="00956547" w:rsidP="00956547">
      <w:pPr>
        <w:pStyle w:val="PL"/>
      </w:pPr>
      <w:r>
        <w:t xml:space="preserve">                '500':</w:t>
      </w:r>
    </w:p>
    <w:p w14:paraId="6BFBF559" w14:textId="77777777" w:rsidR="00956547" w:rsidRDefault="00956547" w:rsidP="00956547">
      <w:pPr>
        <w:pStyle w:val="PL"/>
      </w:pPr>
      <w:r>
        <w:t xml:space="preserve">                  $ref: 'TS29571_CommonData.yaml#/components/responses/500'</w:t>
      </w:r>
    </w:p>
    <w:p w14:paraId="3C005536" w14:textId="77777777" w:rsidR="00956547" w:rsidRDefault="00956547" w:rsidP="00956547">
      <w:pPr>
        <w:pStyle w:val="PL"/>
        <w:rPr>
          <w:lang w:val="en-US"/>
        </w:rPr>
      </w:pPr>
      <w:r>
        <w:rPr>
          <w:lang w:val="en-US"/>
        </w:rPr>
        <w:t xml:space="preserve">                '502':</w:t>
      </w:r>
    </w:p>
    <w:p w14:paraId="73D1D873" w14:textId="77777777" w:rsidR="00956547" w:rsidRDefault="00956547" w:rsidP="00956547">
      <w:pPr>
        <w:pStyle w:val="PL"/>
        <w:rPr>
          <w:lang w:val="en-US"/>
        </w:rPr>
      </w:pPr>
      <w:r>
        <w:rPr>
          <w:lang w:val="en-US"/>
        </w:rPr>
        <w:t xml:space="preserve">                  $ref: 'TS29571_CommonData.yaml#/components/responses/502'</w:t>
      </w:r>
    </w:p>
    <w:p w14:paraId="546999D4" w14:textId="77777777" w:rsidR="00956547" w:rsidRDefault="00956547" w:rsidP="00956547">
      <w:pPr>
        <w:pStyle w:val="PL"/>
      </w:pPr>
      <w:r>
        <w:t xml:space="preserve">                '503':</w:t>
      </w:r>
    </w:p>
    <w:p w14:paraId="723F4323" w14:textId="77777777" w:rsidR="00956547" w:rsidRDefault="00956547" w:rsidP="00956547">
      <w:pPr>
        <w:pStyle w:val="PL"/>
      </w:pPr>
      <w:r>
        <w:t xml:space="preserve">                  $ref: 'TS29571_CommonData.yaml#/components/responses/503'</w:t>
      </w:r>
    </w:p>
    <w:p w14:paraId="7FFF8FD8" w14:textId="77777777" w:rsidR="00956547" w:rsidRDefault="00956547" w:rsidP="00956547">
      <w:pPr>
        <w:pStyle w:val="PL"/>
      </w:pPr>
      <w:r>
        <w:t xml:space="preserve">                default:</w:t>
      </w:r>
    </w:p>
    <w:p w14:paraId="0A3E54AC" w14:textId="77777777" w:rsidR="00956547" w:rsidRDefault="00956547" w:rsidP="00956547">
      <w:pPr>
        <w:pStyle w:val="PL"/>
      </w:pPr>
      <w:r>
        <w:t xml:space="preserve">                  $ref: 'TS29571_CommonData.yaml#/components/responses/default'</w:t>
      </w:r>
    </w:p>
    <w:p w14:paraId="14430010" w14:textId="77777777" w:rsidR="00956547" w:rsidRDefault="00956547" w:rsidP="00956547">
      <w:pPr>
        <w:pStyle w:val="PL"/>
      </w:pPr>
    </w:p>
    <w:p w14:paraId="6966146A" w14:textId="77777777" w:rsidR="00956547" w:rsidRPr="008B1C02" w:rsidRDefault="00956547" w:rsidP="00956547">
      <w:pPr>
        <w:pStyle w:val="PL"/>
      </w:pPr>
      <w:r w:rsidRPr="008B1C02">
        <w:t xml:space="preserve">  /</w:t>
      </w:r>
      <w:r>
        <w:t>request-cmd</w:t>
      </w:r>
      <w:r w:rsidRPr="008B1C02">
        <w:t>:</w:t>
      </w:r>
    </w:p>
    <w:p w14:paraId="0C2A25F7" w14:textId="77777777" w:rsidR="00956547" w:rsidRPr="008B1C02" w:rsidRDefault="00956547" w:rsidP="00956547">
      <w:pPr>
        <w:pStyle w:val="PL"/>
      </w:pPr>
      <w:r w:rsidRPr="008B1C02">
        <w:t xml:space="preserve">    post:</w:t>
      </w:r>
    </w:p>
    <w:p w14:paraId="47FF2715" w14:textId="77777777" w:rsidR="00956547" w:rsidRPr="008B1C02" w:rsidRDefault="00956547" w:rsidP="00956547">
      <w:pPr>
        <w:pStyle w:val="PL"/>
      </w:pPr>
      <w:r w:rsidRPr="008B1C02">
        <w:t xml:space="preserve">      summary: </w:t>
      </w:r>
      <w:r>
        <w:t>Request to perform an AIoT Command operation</w:t>
      </w:r>
      <w:r w:rsidRPr="008B1C02">
        <w:t>.</w:t>
      </w:r>
    </w:p>
    <w:p w14:paraId="228B2CDE" w14:textId="77777777" w:rsidR="00956547" w:rsidRPr="008B1C02" w:rsidRDefault="00956547" w:rsidP="00956547">
      <w:pPr>
        <w:pStyle w:val="PL"/>
        <w:rPr>
          <w:rFonts w:cs="Courier New"/>
          <w:szCs w:val="16"/>
        </w:rPr>
      </w:pPr>
      <w:r w:rsidRPr="008B1C02">
        <w:rPr>
          <w:rFonts w:cs="Courier New"/>
          <w:szCs w:val="16"/>
        </w:rPr>
        <w:t xml:space="preserve">      operationId: </w:t>
      </w:r>
      <w:r>
        <w:t>CommandRequest</w:t>
      </w:r>
    </w:p>
    <w:p w14:paraId="50450B20" w14:textId="77777777" w:rsidR="00956547" w:rsidRDefault="00956547" w:rsidP="00956547">
      <w:pPr>
        <w:pStyle w:val="PL"/>
        <w:rPr>
          <w:rFonts w:cs="Courier New"/>
          <w:szCs w:val="16"/>
        </w:rPr>
      </w:pPr>
      <w:r>
        <w:rPr>
          <w:rFonts w:cs="Courier New"/>
          <w:szCs w:val="16"/>
        </w:rPr>
        <w:t xml:space="preserve">      tags:</w:t>
      </w:r>
    </w:p>
    <w:p w14:paraId="03C8B999" w14:textId="77777777" w:rsidR="00956547" w:rsidRDefault="00956547" w:rsidP="00956547">
      <w:pPr>
        <w:pStyle w:val="PL"/>
        <w:rPr>
          <w:rFonts w:cs="Courier New"/>
          <w:szCs w:val="16"/>
        </w:rPr>
      </w:pPr>
      <w:r>
        <w:rPr>
          <w:rFonts w:cs="Courier New"/>
          <w:szCs w:val="16"/>
        </w:rPr>
        <w:t xml:space="preserve">        - AIoT </w:t>
      </w:r>
      <w:r>
        <w:t>Command Request (custom operation without associated resources)</w:t>
      </w:r>
    </w:p>
    <w:p w14:paraId="4684D66F" w14:textId="77777777" w:rsidR="00956547" w:rsidRDefault="00956547" w:rsidP="00956547">
      <w:pPr>
        <w:pStyle w:val="PL"/>
      </w:pPr>
      <w:r>
        <w:t xml:space="preserve">      security:</w:t>
      </w:r>
    </w:p>
    <w:p w14:paraId="71232E79" w14:textId="77777777" w:rsidR="00956547" w:rsidRDefault="00956547" w:rsidP="00956547">
      <w:pPr>
        <w:pStyle w:val="PL"/>
      </w:pPr>
      <w:r>
        <w:t xml:space="preserve">        - {}</w:t>
      </w:r>
    </w:p>
    <w:p w14:paraId="6DBAC31A" w14:textId="77777777" w:rsidR="00956547" w:rsidRDefault="00956547" w:rsidP="00956547">
      <w:pPr>
        <w:pStyle w:val="PL"/>
      </w:pPr>
      <w:r>
        <w:t xml:space="preserve">        - oAuth2ClientCredentials:</w:t>
      </w:r>
    </w:p>
    <w:p w14:paraId="30DBB30F" w14:textId="77777777" w:rsidR="00956547" w:rsidRDefault="00956547" w:rsidP="00956547">
      <w:pPr>
        <w:pStyle w:val="PL"/>
      </w:pPr>
      <w:r>
        <w:t xml:space="preserve">          - naiotf-aiot</w:t>
      </w:r>
    </w:p>
    <w:p w14:paraId="77710E9A" w14:textId="77777777" w:rsidR="00956547" w:rsidRDefault="00956547" w:rsidP="00956547">
      <w:pPr>
        <w:pStyle w:val="PL"/>
      </w:pPr>
      <w:r>
        <w:t xml:space="preserve">        - oAuth2ClientCredentials:</w:t>
      </w:r>
    </w:p>
    <w:p w14:paraId="474A2713" w14:textId="77777777" w:rsidR="00956547" w:rsidRDefault="00956547" w:rsidP="00956547">
      <w:pPr>
        <w:pStyle w:val="PL"/>
      </w:pPr>
      <w:r>
        <w:t xml:space="preserve">          - naiotf-aiot</w:t>
      </w:r>
    </w:p>
    <w:p w14:paraId="02C9EAEF" w14:textId="77777777" w:rsidR="00956547" w:rsidRDefault="00956547" w:rsidP="00956547">
      <w:pPr>
        <w:pStyle w:val="PL"/>
      </w:pPr>
      <w:r>
        <w:t xml:space="preserve">          - naiotf-aiot:command</w:t>
      </w:r>
    </w:p>
    <w:p w14:paraId="17467CF0" w14:textId="77777777" w:rsidR="00956547" w:rsidRPr="008B1C02" w:rsidRDefault="00956547" w:rsidP="00956547">
      <w:pPr>
        <w:pStyle w:val="PL"/>
      </w:pPr>
      <w:r w:rsidRPr="008B1C02">
        <w:t xml:space="preserve">      requestBody:</w:t>
      </w:r>
    </w:p>
    <w:p w14:paraId="0633B9D1" w14:textId="77777777" w:rsidR="00956547" w:rsidRPr="008B1C02" w:rsidRDefault="00956547" w:rsidP="00956547">
      <w:pPr>
        <w:pStyle w:val="PL"/>
      </w:pPr>
      <w:r w:rsidRPr="008B1C02">
        <w:t xml:space="preserve">        required: true</w:t>
      </w:r>
    </w:p>
    <w:p w14:paraId="096C3B01" w14:textId="77777777" w:rsidR="00956547" w:rsidRPr="008B1C02" w:rsidRDefault="00956547" w:rsidP="00956547">
      <w:pPr>
        <w:pStyle w:val="PL"/>
      </w:pPr>
      <w:r w:rsidRPr="008B1C02">
        <w:t xml:space="preserve">        content:</w:t>
      </w:r>
    </w:p>
    <w:p w14:paraId="1820520F" w14:textId="77777777" w:rsidR="00956547" w:rsidRPr="008B1C02" w:rsidRDefault="00956547" w:rsidP="00956547">
      <w:pPr>
        <w:pStyle w:val="PL"/>
      </w:pPr>
      <w:r w:rsidRPr="008B1C02">
        <w:t xml:space="preserve">          application/json:</w:t>
      </w:r>
    </w:p>
    <w:p w14:paraId="2AF8C1DF" w14:textId="77777777" w:rsidR="00956547" w:rsidRPr="008B1C02" w:rsidRDefault="00956547" w:rsidP="00956547">
      <w:pPr>
        <w:pStyle w:val="PL"/>
      </w:pPr>
      <w:r w:rsidRPr="008B1C02">
        <w:t xml:space="preserve">            schema:</w:t>
      </w:r>
    </w:p>
    <w:p w14:paraId="2432593C" w14:textId="77777777" w:rsidR="00956547" w:rsidRPr="008B1C02" w:rsidRDefault="00956547" w:rsidP="00956547">
      <w:pPr>
        <w:pStyle w:val="PL"/>
      </w:pPr>
      <w:r w:rsidRPr="008B1C02">
        <w:t xml:space="preserve">              $ref: '#/components/schemas/</w:t>
      </w:r>
      <w:r>
        <w:t>Command</w:t>
      </w:r>
      <w:r w:rsidRPr="008B1C02">
        <w:t>Req'</w:t>
      </w:r>
    </w:p>
    <w:p w14:paraId="3A9628BE" w14:textId="77777777" w:rsidR="00956547" w:rsidRPr="008B1C02" w:rsidRDefault="00956547" w:rsidP="00956547">
      <w:pPr>
        <w:pStyle w:val="PL"/>
      </w:pPr>
      <w:r w:rsidRPr="008B1C02">
        <w:t xml:space="preserve">      responses:</w:t>
      </w:r>
    </w:p>
    <w:p w14:paraId="2DA5C19D" w14:textId="77777777" w:rsidR="00956547" w:rsidRPr="008B1C02" w:rsidRDefault="00956547" w:rsidP="00956547">
      <w:pPr>
        <w:pStyle w:val="PL"/>
      </w:pPr>
      <w:r w:rsidRPr="008B1C02">
        <w:t xml:space="preserve">        '200':</w:t>
      </w:r>
    </w:p>
    <w:p w14:paraId="4B016D8A" w14:textId="77777777" w:rsidR="00956547" w:rsidRPr="002B079C" w:rsidRDefault="00956547" w:rsidP="00956547">
      <w:pPr>
        <w:pStyle w:val="PL"/>
        <w:rPr>
          <w:lang w:val="en-US"/>
        </w:rPr>
      </w:pPr>
      <w:r w:rsidRPr="008B1C02">
        <w:t xml:space="preserve">          description: </w:t>
      </w:r>
      <w:r>
        <w:rPr>
          <w:lang w:val="en-US"/>
        </w:rPr>
        <w:t>&gt;</w:t>
      </w:r>
    </w:p>
    <w:p w14:paraId="10D4283E" w14:textId="77777777" w:rsidR="00956547" w:rsidRDefault="00956547" w:rsidP="00956547">
      <w:pPr>
        <w:pStyle w:val="PL"/>
      </w:pPr>
      <w:r>
        <w:t xml:space="preserve">            OK. </w:t>
      </w:r>
      <w:r w:rsidRPr="008B1C02">
        <w:t xml:space="preserve">The </w:t>
      </w:r>
      <w:r>
        <w:t>AIoT Command request is successfully received and processed, and</w:t>
      </w:r>
    </w:p>
    <w:p w14:paraId="36189596" w14:textId="77777777" w:rsidR="00956547" w:rsidRPr="008B1C02" w:rsidRDefault="00956547" w:rsidP="00956547">
      <w:pPr>
        <w:pStyle w:val="PL"/>
      </w:pPr>
      <w:r>
        <w:t xml:space="preserve">            AIoT Command related information is returned in the response body</w:t>
      </w:r>
      <w:r w:rsidRPr="008B1C02">
        <w:t>.</w:t>
      </w:r>
    </w:p>
    <w:p w14:paraId="682F64C5" w14:textId="77777777" w:rsidR="00956547" w:rsidRPr="008B1C02" w:rsidRDefault="00956547" w:rsidP="00956547">
      <w:pPr>
        <w:pStyle w:val="PL"/>
      </w:pPr>
      <w:r w:rsidRPr="008B1C02">
        <w:t xml:space="preserve">          content:</w:t>
      </w:r>
    </w:p>
    <w:p w14:paraId="7D39CC21" w14:textId="77777777" w:rsidR="00956547" w:rsidRPr="008B1C02" w:rsidRDefault="00956547" w:rsidP="00956547">
      <w:pPr>
        <w:pStyle w:val="PL"/>
      </w:pPr>
      <w:r w:rsidRPr="008B1C02">
        <w:t xml:space="preserve">            application/json:</w:t>
      </w:r>
    </w:p>
    <w:p w14:paraId="2D5903C7" w14:textId="77777777" w:rsidR="00956547" w:rsidRPr="008B1C02" w:rsidRDefault="00956547" w:rsidP="00956547">
      <w:pPr>
        <w:pStyle w:val="PL"/>
      </w:pPr>
      <w:r w:rsidRPr="008B1C02">
        <w:t xml:space="preserve">              schema:</w:t>
      </w:r>
    </w:p>
    <w:p w14:paraId="4AF2B173" w14:textId="77777777" w:rsidR="00956547" w:rsidRPr="008B1C02" w:rsidRDefault="00956547" w:rsidP="00956547">
      <w:pPr>
        <w:pStyle w:val="PL"/>
      </w:pPr>
      <w:r w:rsidRPr="008B1C02">
        <w:t xml:space="preserve">                $ref: '#/components/schemas/</w:t>
      </w:r>
      <w:r>
        <w:t>Command</w:t>
      </w:r>
      <w:r w:rsidRPr="008B1C02">
        <w:t>Re</w:t>
      </w:r>
      <w:r>
        <w:t>sp</w:t>
      </w:r>
      <w:r w:rsidRPr="008B1C02">
        <w:t>'</w:t>
      </w:r>
    </w:p>
    <w:p w14:paraId="5B8E5F8B" w14:textId="77777777" w:rsidR="00956547" w:rsidRPr="008B1C02" w:rsidRDefault="00956547" w:rsidP="00956547">
      <w:pPr>
        <w:pStyle w:val="PL"/>
      </w:pPr>
      <w:r w:rsidRPr="008B1C02">
        <w:t xml:space="preserve">        '307':</w:t>
      </w:r>
    </w:p>
    <w:p w14:paraId="7FF43E5E" w14:textId="77777777" w:rsidR="00956547" w:rsidRPr="008B1C02" w:rsidRDefault="00956547" w:rsidP="00956547">
      <w:pPr>
        <w:pStyle w:val="PL"/>
      </w:pPr>
      <w:r w:rsidRPr="008B1C02">
        <w:t xml:space="preserve">          $ref: 'TS</w:t>
      </w:r>
      <w:r>
        <w:t>29571</w:t>
      </w:r>
      <w:r w:rsidRPr="008B1C02">
        <w:t>_CommonData.yaml#/components/responses/307'</w:t>
      </w:r>
    </w:p>
    <w:p w14:paraId="5809AB69" w14:textId="77777777" w:rsidR="00956547" w:rsidRPr="008B1C02" w:rsidRDefault="00956547" w:rsidP="00956547">
      <w:pPr>
        <w:pStyle w:val="PL"/>
      </w:pPr>
      <w:r w:rsidRPr="008B1C02">
        <w:t xml:space="preserve">        '308':</w:t>
      </w:r>
    </w:p>
    <w:p w14:paraId="0601C060" w14:textId="77777777" w:rsidR="00956547" w:rsidRPr="008B1C02" w:rsidRDefault="00956547" w:rsidP="00956547">
      <w:pPr>
        <w:pStyle w:val="PL"/>
      </w:pPr>
      <w:r w:rsidRPr="008B1C02">
        <w:t xml:space="preserve">          $ref: 'TS</w:t>
      </w:r>
      <w:r>
        <w:t>29571</w:t>
      </w:r>
      <w:r w:rsidRPr="008B1C02">
        <w:t>_CommonData.yaml#/components/responses/308'</w:t>
      </w:r>
    </w:p>
    <w:p w14:paraId="0C3DE591" w14:textId="77777777" w:rsidR="00956547" w:rsidRPr="008B1C02" w:rsidRDefault="00956547" w:rsidP="00956547">
      <w:pPr>
        <w:pStyle w:val="PL"/>
      </w:pPr>
      <w:r w:rsidRPr="008B1C02">
        <w:t xml:space="preserve">        '400':</w:t>
      </w:r>
    </w:p>
    <w:p w14:paraId="3D9C921D" w14:textId="77777777" w:rsidR="00956547" w:rsidRPr="008B1C02" w:rsidRDefault="00956547" w:rsidP="00956547">
      <w:pPr>
        <w:pStyle w:val="PL"/>
      </w:pPr>
      <w:r w:rsidRPr="008B1C02">
        <w:t xml:space="preserve">          $ref: 'TS</w:t>
      </w:r>
      <w:r>
        <w:t>29571</w:t>
      </w:r>
      <w:r w:rsidRPr="008B1C02">
        <w:t>_CommonData.yaml#/components/responses/400'</w:t>
      </w:r>
    </w:p>
    <w:p w14:paraId="3A9E4358" w14:textId="77777777" w:rsidR="00956547" w:rsidRPr="008B1C02" w:rsidRDefault="00956547" w:rsidP="00956547">
      <w:pPr>
        <w:pStyle w:val="PL"/>
      </w:pPr>
      <w:r w:rsidRPr="008B1C02">
        <w:t xml:space="preserve">        '401':</w:t>
      </w:r>
    </w:p>
    <w:p w14:paraId="648A5485" w14:textId="77777777" w:rsidR="00956547" w:rsidRPr="008B1C02" w:rsidRDefault="00956547" w:rsidP="00956547">
      <w:pPr>
        <w:pStyle w:val="PL"/>
      </w:pPr>
      <w:r w:rsidRPr="008B1C02">
        <w:lastRenderedPageBreak/>
        <w:t xml:space="preserve">          $ref: 'TS</w:t>
      </w:r>
      <w:r>
        <w:t>29571</w:t>
      </w:r>
      <w:r w:rsidRPr="008B1C02">
        <w:t>_CommonData.yaml#/components/responses/401'</w:t>
      </w:r>
    </w:p>
    <w:p w14:paraId="29D94C15" w14:textId="77777777" w:rsidR="00956547" w:rsidRPr="008B1C02" w:rsidRDefault="00956547" w:rsidP="00956547">
      <w:pPr>
        <w:pStyle w:val="PL"/>
      </w:pPr>
      <w:r w:rsidRPr="008B1C02">
        <w:t xml:space="preserve">        '403':</w:t>
      </w:r>
    </w:p>
    <w:p w14:paraId="10488C56" w14:textId="77777777" w:rsidR="00956547" w:rsidRPr="008B1C02" w:rsidRDefault="00956547" w:rsidP="00956547">
      <w:pPr>
        <w:pStyle w:val="PL"/>
      </w:pPr>
      <w:r w:rsidRPr="008B1C02">
        <w:t xml:space="preserve">          $ref: 'TS</w:t>
      </w:r>
      <w:r>
        <w:t>29571</w:t>
      </w:r>
      <w:r w:rsidRPr="008B1C02">
        <w:t>_CommonData.yaml#/components/responses/403'</w:t>
      </w:r>
    </w:p>
    <w:p w14:paraId="4A3C7664" w14:textId="77777777" w:rsidR="00956547" w:rsidRPr="008B1C02" w:rsidRDefault="00956547" w:rsidP="00956547">
      <w:pPr>
        <w:pStyle w:val="PL"/>
      </w:pPr>
      <w:r w:rsidRPr="008B1C02">
        <w:t xml:space="preserve">        '404':</w:t>
      </w:r>
    </w:p>
    <w:p w14:paraId="0C96A82F" w14:textId="77777777" w:rsidR="00956547" w:rsidRPr="008B1C02" w:rsidRDefault="00956547" w:rsidP="00956547">
      <w:pPr>
        <w:pStyle w:val="PL"/>
      </w:pPr>
      <w:r w:rsidRPr="008B1C02">
        <w:t xml:space="preserve">          $ref: 'TS</w:t>
      </w:r>
      <w:r>
        <w:t>29571</w:t>
      </w:r>
      <w:r w:rsidRPr="008B1C02">
        <w:t>_CommonData.yaml#/components/responses/404'</w:t>
      </w:r>
    </w:p>
    <w:p w14:paraId="0ABEBBFD" w14:textId="77777777" w:rsidR="00956547" w:rsidRPr="008B1C02" w:rsidRDefault="00956547" w:rsidP="00956547">
      <w:pPr>
        <w:pStyle w:val="PL"/>
      </w:pPr>
      <w:r w:rsidRPr="008B1C02">
        <w:t xml:space="preserve">        '411':</w:t>
      </w:r>
    </w:p>
    <w:p w14:paraId="523E9321" w14:textId="77777777" w:rsidR="00956547" w:rsidRPr="008B1C02" w:rsidRDefault="00956547" w:rsidP="00956547">
      <w:pPr>
        <w:pStyle w:val="PL"/>
      </w:pPr>
      <w:r w:rsidRPr="008B1C02">
        <w:t xml:space="preserve">          $ref: 'TS</w:t>
      </w:r>
      <w:r>
        <w:t>29571</w:t>
      </w:r>
      <w:r w:rsidRPr="008B1C02">
        <w:t>_CommonData.yaml#/components/responses/411'</w:t>
      </w:r>
    </w:p>
    <w:p w14:paraId="459F37FF" w14:textId="77777777" w:rsidR="00956547" w:rsidRPr="008B1C02" w:rsidRDefault="00956547" w:rsidP="00956547">
      <w:pPr>
        <w:pStyle w:val="PL"/>
      </w:pPr>
      <w:r w:rsidRPr="008B1C02">
        <w:t xml:space="preserve">        '413':</w:t>
      </w:r>
    </w:p>
    <w:p w14:paraId="083417C5" w14:textId="77777777" w:rsidR="00956547" w:rsidRPr="008B1C02" w:rsidRDefault="00956547" w:rsidP="00956547">
      <w:pPr>
        <w:pStyle w:val="PL"/>
      </w:pPr>
      <w:r w:rsidRPr="008B1C02">
        <w:t xml:space="preserve">          $ref: 'TS</w:t>
      </w:r>
      <w:r>
        <w:t>29571</w:t>
      </w:r>
      <w:r w:rsidRPr="008B1C02">
        <w:t>_CommonData.yaml#/components/responses/413'</w:t>
      </w:r>
    </w:p>
    <w:p w14:paraId="518083C8" w14:textId="77777777" w:rsidR="00956547" w:rsidRPr="008B1C02" w:rsidRDefault="00956547" w:rsidP="00956547">
      <w:pPr>
        <w:pStyle w:val="PL"/>
      </w:pPr>
      <w:r w:rsidRPr="008B1C02">
        <w:t xml:space="preserve">        '415':</w:t>
      </w:r>
    </w:p>
    <w:p w14:paraId="4A4C77BB" w14:textId="77777777" w:rsidR="00956547" w:rsidRPr="008B1C02" w:rsidRDefault="00956547" w:rsidP="00956547">
      <w:pPr>
        <w:pStyle w:val="PL"/>
      </w:pPr>
      <w:r w:rsidRPr="008B1C02">
        <w:t xml:space="preserve">          $ref: 'TS</w:t>
      </w:r>
      <w:r>
        <w:t>29571</w:t>
      </w:r>
      <w:r w:rsidRPr="008B1C02">
        <w:t>_CommonData.yaml#/components/responses/415'</w:t>
      </w:r>
    </w:p>
    <w:p w14:paraId="729A263C" w14:textId="77777777" w:rsidR="00956547" w:rsidRPr="008B1C02" w:rsidRDefault="00956547" w:rsidP="00956547">
      <w:pPr>
        <w:pStyle w:val="PL"/>
      </w:pPr>
      <w:r w:rsidRPr="008B1C02">
        <w:t xml:space="preserve">        '429':</w:t>
      </w:r>
    </w:p>
    <w:p w14:paraId="1EB9BBD1" w14:textId="77777777" w:rsidR="00956547" w:rsidRPr="008B1C02" w:rsidRDefault="00956547" w:rsidP="00956547">
      <w:pPr>
        <w:pStyle w:val="PL"/>
      </w:pPr>
      <w:r w:rsidRPr="008B1C02">
        <w:t xml:space="preserve">          $ref: 'TS</w:t>
      </w:r>
      <w:r>
        <w:t>29571</w:t>
      </w:r>
      <w:r w:rsidRPr="008B1C02">
        <w:t>_CommonData.yaml#/components/responses/429'</w:t>
      </w:r>
    </w:p>
    <w:p w14:paraId="566709AE" w14:textId="77777777" w:rsidR="00956547" w:rsidRPr="008B1C02" w:rsidRDefault="00956547" w:rsidP="00956547">
      <w:pPr>
        <w:pStyle w:val="PL"/>
      </w:pPr>
      <w:r w:rsidRPr="008B1C02">
        <w:t xml:space="preserve">        '500':</w:t>
      </w:r>
    </w:p>
    <w:p w14:paraId="49EB405C" w14:textId="77777777" w:rsidR="00956547" w:rsidRPr="008B1C02" w:rsidRDefault="00956547" w:rsidP="00956547">
      <w:pPr>
        <w:pStyle w:val="PL"/>
      </w:pPr>
      <w:r w:rsidRPr="008B1C02">
        <w:t xml:space="preserve">          $ref: 'TS</w:t>
      </w:r>
      <w:r>
        <w:t>29571</w:t>
      </w:r>
      <w:r w:rsidRPr="008B1C02">
        <w:t>_CommonData.yaml#/components/responses/500'</w:t>
      </w:r>
    </w:p>
    <w:p w14:paraId="6110F5B1" w14:textId="77777777" w:rsidR="00956547" w:rsidRDefault="00956547" w:rsidP="00956547">
      <w:pPr>
        <w:pStyle w:val="PL"/>
        <w:rPr>
          <w:lang w:val="en-US"/>
        </w:rPr>
      </w:pPr>
      <w:r>
        <w:rPr>
          <w:lang w:val="en-US"/>
        </w:rPr>
        <w:t xml:space="preserve">        '502':</w:t>
      </w:r>
    </w:p>
    <w:p w14:paraId="62AE7332" w14:textId="77777777" w:rsidR="00956547" w:rsidRDefault="00956547" w:rsidP="00956547">
      <w:pPr>
        <w:pStyle w:val="PL"/>
        <w:rPr>
          <w:lang w:val="en-US"/>
        </w:rPr>
      </w:pPr>
      <w:r>
        <w:rPr>
          <w:lang w:val="en-US"/>
        </w:rPr>
        <w:t xml:space="preserve">          $ref: 'TS29571_CommonData.yaml#/components/responses/502'</w:t>
      </w:r>
    </w:p>
    <w:p w14:paraId="59863495" w14:textId="77777777" w:rsidR="00956547" w:rsidRPr="008B1C02" w:rsidRDefault="00956547" w:rsidP="00956547">
      <w:pPr>
        <w:pStyle w:val="PL"/>
      </w:pPr>
      <w:r w:rsidRPr="008B1C02">
        <w:t xml:space="preserve">        '503':</w:t>
      </w:r>
    </w:p>
    <w:p w14:paraId="0C9C15CB" w14:textId="77777777" w:rsidR="00956547" w:rsidRPr="008B1C02" w:rsidRDefault="00956547" w:rsidP="00956547">
      <w:pPr>
        <w:pStyle w:val="PL"/>
      </w:pPr>
      <w:r w:rsidRPr="008B1C02">
        <w:t xml:space="preserve">          $ref: 'TS</w:t>
      </w:r>
      <w:r>
        <w:t>29571</w:t>
      </w:r>
      <w:r w:rsidRPr="008B1C02">
        <w:t>_CommonData.yaml#/components/responses/503'</w:t>
      </w:r>
    </w:p>
    <w:p w14:paraId="5AFCC22B" w14:textId="77777777" w:rsidR="00956547" w:rsidRPr="008B1C02" w:rsidRDefault="00956547" w:rsidP="00956547">
      <w:pPr>
        <w:pStyle w:val="PL"/>
      </w:pPr>
      <w:r w:rsidRPr="008B1C02">
        <w:t xml:space="preserve">        default:</w:t>
      </w:r>
    </w:p>
    <w:p w14:paraId="2DB1D905" w14:textId="77777777" w:rsidR="00956547" w:rsidRPr="008B1C02" w:rsidRDefault="00956547" w:rsidP="00956547">
      <w:pPr>
        <w:pStyle w:val="PL"/>
      </w:pPr>
      <w:r w:rsidRPr="008B1C02">
        <w:t xml:space="preserve">          $ref: 'TS</w:t>
      </w:r>
      <w:r>
        <w:t>29571</w:t>
      </w:r>
      <w:r w:rsidRPr="008B1C02">
        <w:t>_CommonData.yaml#/components/responses/default'</w:t>
      </w:r>
    </w:p>
    <w:p w14:paraId="1ADF4FCA" w14:textId="77777777" w:rsidR="00956547" w:rsidRDefault="00956547" w:rsidP="00956547">
      <w:pPr>
        <w:pStyle w:val="PL"/>
      </w:pPr>
      <w:r>
        <w:t xml:space="preserve">      callbacks:</w:t>
      </w:r>
    </w:p>
    <w:p w14:paraId="0404A9FD" w14:textId="77777777" w:rsidR="00956547" w:rsidRDefault="00956547" w:rsidP="00956547">
      <w:pPr>
        <w:pStyle w:val="PL"/>
      </w:pPr>
      <w:r>
        <w:t xml:space="preserve">        AIoTOperationsNotif:</w:t>
      </w:r>
    </w:p>
    <w:p w14:paraId="41FA0BD4" w14:textId="77777777" w:rsidR="00956547" w:rsidRDefault="00956547" w:rsidP="00956547">
      <w:pPr>
        <w:pStyle w:val="PL"/>
      </w:pPr>
      <w:r>
        <w:t xml:space="preserve">          '{$request.body#/notifUri}':</w:t>
      </w:r>
    </w:p>
    <w:p w14:paraId="30A49158" w14:textId="77777777" w:rsidR="00956547" w:rsidRDefault="00956547" w:rsidP="00956547">
      <w:pPr>
        <w:pStyle w:val="PL"/>
      </w:pPr>
      <w:r>
        <w:t xml:space="preserve">            post:</w:t>
      </w:r>
    </w:p>
    <w:p w14:paraId="3468A1D4" w14:textId="77777777" w:rsidR="00956547" w:rsidRDefault="00956547" w:rsidP="00956547">
      <w:pPr>
        <w:pStyle w:val="PL"/>
      </w:pPr>
      <w:r>
        <w:t xml:space="preserve">              requestBody:</w:t>
      </w:r>
    </w:p>
    <w:p w14:paraId="2D151915" w14:textId="77777777" w:rsidR="00956547" w:rsidRDefault="00956547" w:rsidP="00956547">
      <w:pPr>
        <w:pStyle w:val="PL"/>
      </w:pPr>
      <w:r>
        <w:t xml:space="preserve">                required: true</w:t>
      </w:r>
    </w:p>
    <w:p w14:paraId="1D701705" w14:textId="77777777" w:rsidR="00956547" w:rsidRDefault="00956547" w:rsidP="00956547">
      <w:pPr>
        <w:pStyle w:val="PL"/>
      </w:pPr>
      <w:r>
        <w:t xml:space="preserve">                content:</w:t>
      </w:r>
    </w:p>
    <w:p w14:paraId="702FCCDE" w14:textId="77777777" w:rsidR="00956547" w:rsidRDefault="00956547" w:rsidP="00956547">
      <w:pPr>
        <w:pStyle w:val="PL"/>
      </w:pPr>
      <w:r>
        <w:t xml:space="preserve">                  application/json:</w:t>
      </w:r>
    </w:p>
    <w:p w14:paraId="74D3475F" w14:textId="77777777" w:rsidR="00956547" w:rsidRDefault="00956547" w:rsidP="00956547">
      <w:pPr>
        <w:pStyle w:val="PL"/>
      </w:pPr>
      <w:r>
        <w:t xml:space="preserve">                    schema:</w:t>
      </w:r>
    </w:p>
    <w:p w14:paraId="686608E9" w14:textId="77777777" w:rsidR="00956547" w:rsidRDefault="00956547" w:rsidP="00956547">
      <w:pPr>
        <w:pStyle w:val="PL"/>
      </w:pPr>
      <w:r>
        <w:t xml:space="preserve">                      $ref: '#/components/schemas/AIoT</w:t>
      </w:r>
      <w:r w:rsidRPr="007C0004">
        <w:t>Notif</w:t>
      </w:r>
      <w:r>
        <w:t>'</w:t>
      </w:r>
    </w:p>
    <w:p w14:paraId="2D70C729" w14:textId="77777777" w:rsidR="00956547" w:rsidRDefault="00956547" w:rsidP="00956547">
      <w:pPr>
        <w:pStyle w:val="PL"/>
      </w:pPr>
      <w:r>
        <w:t xml:space="preserve">              responses:</w:t>
      </w:r>
    </w:p>
    <w:p w14:paraId="5A9534AD" w14:textId="77777777" w:rsidR="00956547" w:rsidRDefault="00956547" w:rsidP="00956547">
      <w:pPr>
        <w:pStyle w:val="PL"/>
      </w:pPr>
      <w:r>
        <w:t xml:space="preserve">                '204':</w:t>
      </w:r>
    </w:p>
    <w:p w14:paraId="2912C750" w14:textId="77777777" w:rsidR="00956547" w:rsidRDefault="00956547" w:rsidP="00956547">
      <w:pPr>
        <w:pStyle w:val="PL"/>
        <w:rPr>
          <w:lang w:eastAsia="zh-CN"/>
        </w:rPr>
      </w:pPr>
      <w:r>
        <w:t xml:space="preserve">                  description: </w:t>
      </w:r>
      <w:r>
        <w:rPr>
          <w:lang w:eastAsia="zh-CN"/>
        </w:rPr>
        <w:t>&gt;</w:t>
      </w:r>
    </w:p>
    <w:p w14:paraId="50750235"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3E2834C" w14:textId="77777777" w:rsidR="00956547" w:rsidRDefault="00956547" w:rsidP="00956547">
      <w:pPr>
        <w:pStyle w:val="PL"/>
      </w:pPr>
      <w:r>
        <w:t xml:space="preserve">                   </w:t>
      </w:r>
      <w:r w:rsidRPr="00AC1C47">
        <w:t xml:space="preserve"> acknowledged</w:t>
      </w:r>
      <w:r w:rsidRPr="008874EC">
        <w:t>.</w:t>
      </w:r>
    </w:p>
    <w:p w14:paraId="13D3BE7F" w14:textId="77777777" w:rsidR="00956547" w:rsidRDefault="00956547" w:rsidP="00956547">
      <w:pPr>
        <w:pStyle w:val="PL"/>
      </w:pPr>
      <w:r>
        <w:t xml:space="preserve">                '307':</w:t>
      </w:r>
    </w:p>
    <w:p w14:paraId="3D3FD75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55351034" w14:textId="77777777" w:rsidR="00956547" w:rsidRDefault="00956547" w:rsidP="00956547">
      <w:pPr>
        <w:pStyle w:val="PL"/>
      </w:pPr>
      <w:r>
        <w:t xml:space="preserve">                '308':</w:t>
      </w:r>
    </w:p>
    <w:p w14:paraId="6FBB6E6F"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4888679" w14:textId="77777777" w:rsidR="00956547" w:rsidRDefault="00956547" w:rsidP="00956547">
      <w:pPr>
        <w:pStyle w:val="PL"/>
      </w:pPr>
      <w:r>
        <w:t xml:space="preserve">                '400':</w:t>
      </w:r>
    </w:p>
    <w:p w14:paraId="049B8409" w14:textId="77777777" w:rsidR="00956547" w:rsidRDefault="00956547" w:rsidP="00956547">
      <w:pPr>
        <w:pStyle w:val="PL"/>
      </w:pPr>
      <w:r>
        <w:t xml:space="preserve">                  $ref: 'TS29571_CommonData.yaml#/components/responses/400'</w:t>
      </w:r>
    </w:p>
    <w:p w14:paraId="5D2509F6" w14:textId="77777777" w:rsidR="00956547" w:rsidRDefault="00956547" w:rsidP="00956547">
      <w:pPr>
        <w:pStyle w:val="PL"/>
      </w:pPr>
      <w:r>
        <w:t xml:space="preserve">                '401':</w:t>
      </w:r>
    </w:p>
    <w:p w14:paraId="70FC0126" w14:textId="77777777" w:rsidR="00956547" w:rsidRDefault="00956547" w:rsidP="00956547">
      <w:pPr>
        <w:pStyle w:val="PL"/>
      </w:pPr>
      <w:r>
        <w:t xml:space="preserve">                  $ref: 'TS29571_CommonData.yaml#/components/responses/401'</w:t>
      </w:r>
    </w:p>
    <w:p w14:paraId="0EC50665" w14:textId="77777777" w:rsidR="00956547" w:rsidRDefault="00956547" w:rsidP="00956547">
      <w:pPr>
        <w:pStyle w:val="PL"/>
      </w:pPr>
      <w:r>
        <w:t xml:space="preserve">                '403':</w:t>
      </w:r>
    </w:p>
    <w:p w14:paraId="37930046" w14:textId="77777777" w:rsidR="00956547" w:rsidRDefault="00956547" w:rsidP="00956547">
      <w:pPr>
        <w:pStyle w:val="PL"/>
      </w:pPr>
      <w:r>
        <w:t xml:space="preserve">                  $ref: 'TS29571_CommonData.yaml#/components/responses/403'</w:t>
      </w:r>
    </w:p>
    <w:p w14:paraId="1D7E3E05" w14:textId="77777777" w:rsidR="00956547" w:rsidRDefault="00956547" w:rsidP="00956547">
      <w:pPr>
        <w:pStyle w:val="PL"/>
      </w:pPr>
      <w:r>
        <w:t xml:space="preserve">                '404':</w:t>
      </w:r>
    </w:p>
    <w:p w14:paraId="0F1E0F53" w14:textId="77777777" w:rsidR="00956547" w:rsidRDefault="00956547" w:rsidP="00956547">
      <w:pPr>
        <w:pStyle w:val="PL"/>
      </w:pPr>
      <w:r>
        <w:t xml:space="preserve">                  $ref: 'TS29571_CommonData.yaml#/components/responses/404'</w:t>
      </w:r>
    </w:p>
    <w:p w14:paraId="0F3E9DE6" w14:textId="77777777" w:rsidR="00956547" w:rsidRDefault="00956547" w:rsidP="00956547">
      <w:pPr>
        <w:pStyle w:val="PL"/>
      </w:pPr>
      <w:r>
        <w:t xml:space="preserve">                '411':</w:t>
      </w:r>
    </w:p>
    <w:p w14:paraId="703C439D" w14:textId="77777777" w:rsidR="00956547" w:rsidRDefault="00956547" w:rsidP="00956547">
      <w:pPr>
        <w:pStyle w:val="PL"/>
      </w:pPr>
      <w:r>
        <w:t xml:space="preserve">                  $ref: 'TS29571_CommonData.yaml#/components/responses/411'</w:t>
      </w:r>
    </w:p>
    <w:p w14:paraId="52FACDAD" w14:textId="77777777" w:rsidR="00956547" w:rsidRDefault="00956547" w:rsidP="00956547">
      <w:pPr>
        <w:pStyle w:val="PL"/>
      </w:pPr>
      <w:r>
        <w:t xml:space="preserve">                '413':</w:t>
      </w:r>
    </w:p>
    <w:p w14:paraId="7AB1588F" w14:textId="77777777" w:rsidR="00956547" w:rsidRDefault="00956547" w:rsidP="00956547">
      <w:pPr>
        <w:pStyle w:val="PL"/>
      </w:pPr>
      <w:r>
        <w:t xml:space="preserve">                  $ref: 'TS29571_CommonData.yaml#/components/responses/413'</w:t>
      </w:r>
    </w:p>
    <w:p w14:paraId="009F69AD" w14:textId="77777777" w:rsidR="00956547" w:rsidRDefault="00956547" w:rsidP="00956547">
      <w:pPr>
        <w:pStyle w:val="PL"/>
      </w:pPr>
      <w:r>
        <w:t xml:space="preserve">                '415':</w:t>
      </w:r>
    </w:p>
    <w:p w14:paraId="7EA5D1E8" w14:textId="77777777" w:rsidR="00956547" w:rsidRDefault="00956547" w:rsidP="00956547">
      <w:pPr>
        <w:pStyle w:val="PL"/>
      </w:pPr>
      <w:r>
        <w:t xml:space="preserve">                  $ref: 'TS29571_CommonData.yaml#/components/responses/415'</w:t>
      </w:r>
    </w:p>
    <w:p w14:paraId="3A72BD19" w14:textId="77777777" w:rsidR="00956547" w:rsidRDefault="00956547" w:rsidP="00956547">
      <w:pPr>
        <w:pStyle w:val="PL"/>
      </w:pPr>
      <w:r>
        <w:t xml:space="preserve">                '429':</w:t>
      </w:r>
    </w:p>
    <w:p w14:paraId="5ECD4B36" w14:textId="77777777" w:rsidR="00956547" w:rsidRDefault="00956547" w:rsidP="00956547">
      <w:pPr>
        <w:pStyle w:val="PL"/>
      </w:pPr>
      <w:r>
        <w:t xml:space="preserve">                  $ref: 'TS29571_CommonData.yaml#/components/responses/429'</w:t>
      </w:r>
    </w:p>
    <w:p w14:paraId="04CB3C60" w14:textId="77777777" w:rsidR="00956547" w:rsidRDefault="00956547" w:rsidP="00956547">
      <w:pPr>
        <w:pStyle w:val="PL"/>
      </w:pPr>
      <w:r>
        <w:t xml:space="preserve">                '500':</w:t>
      </w:r>
    </w:p>
    <w:p w14:paraId="03D7D59E" w14:textId="77777777" w:rsidR="00956547" w:rsidRDefault="00956547" w:rsidP="00956547">
      <w:pPr>
        <w:pStyle w:val="PL"/>
      </w:pPr>
      <w:r>
        <w:t xml:space="preserve">                  $ref: 'TS29571_CommonData.yaml#/components/responses/500'</w:t>
      </w:r>
    </w:p>
    <w:p w14:paraId="0A2ABE5B" w14:textId="77777777" w:rsidR="00956547" w:rsidRDefault="00956547" w:rsidP="00956547">
      <w:pPr>
        <w:pStyle w:val="PL"/>
        <w:rPr>
          <w:lang w:val="en-US"/>
        </w:rPr>
      </w:pPr>
      <w:r>
        <w:rPr>
          <w:lang w:val="en-US"/>
        </w:rPr>
        <w:t xml:space="preserve">                '502':</w:t>
      </w:r>
    </w:p>
    <w:p w14:paraId="24D56621" w14:textId="77777777" w:rsidR="00956547" w:rsidRDefault="00956547" w:rsidP="00956547">
      <w:pPr>
        <w:pStyle w:val="PL"/>
        <w:rPr>
          <w:lang w:val="en-US"/>
        </w:rPr>
      </w:pPr>
      <w:r>
        <w:rPr>
          <w:lang w:val="en-US"/>
        </w:rPr>
        <w:t xml:space="preserve">                  $ref: 'TS29571_CommonData.yaml#/components/responses/502'</w:t>
      </w:r>
    </w:p>
    <w:p w14:paraId="29BBB4E4" w14:textId="77777777" w:rsidR="00956547" w:rsidRDefault="00956547" w:rsidP="00956547">
      <w:pPr>
        <w:pStyle w:val="PL"/>
      </w:pPr>
      <w:r>
        <w:t xml:space="preserve">                '503':</w:t>
      </w:r>
    </w:p>
    <w:p w14:paraId="21174B73" w14:textId="77777777" w:rsidR="00956547" w:rsidRDefault="00956547" w:rsidP="00956547">
      <w:pPr>
        <w:pStyle w:val="PL"/>
      </w:pPr>
      <w:r>
        <w:t xml:space="preserve">                  $ref: 'TS29571_CommonData.yaml#/components/responses/503'</w:t>
      </w:r>
    </w:p>
    <w:p w14:paraId="15B62C3C" w14:textId="77777777" w:rsidR="00956547" w:rsidRDefault="00956547" w:rsidP="00956547">
      <w:pPr>
        <w:pStyle w:val="PL"/>
      </w:pPr>
      <w:r>
        <w:t xml:space="preserve">                default:</w:t>
      </w:r>
    </w:p>
    <w:p w14:paraId="08CBA8C8" w14:textId="77777777" w:rsidR="00956547" w:rsidRDefault="00956547" w:rsidP="00956547">
      <w:pPr>
        <w:pStyle w:val="PL"/>
      </w:pPr>
      <w:r>
        <w:t xml:space="preserve">                  $ref: 'TS29571_CommonData.yaml#/components/responses/default'</w:t>
      </w:r>
    </w:p>
    <w:p w14:paraId="0816AFDD" w14:textId="77777777" w:rsidR="00956547" w:rsidRDefault="00956547" w:rsidP="00956547">
      <w:pPr>
        <w:pStyle w:val="PL"/>
      </w:pPr>
    </w:p>
    <w:p w14:paraId="69657565" w14:textId="77777777" w:rsidR="00956547" w:rsidRDefault="00956547" w:rsidP="00956547">
      <w:pPr>
        <w:pStyle w:val="PL"/>
      </w:pPr>
    </w:p>
    <w:p w14:paraId="745581CC" w14:textId="77777777" w:rsidR="00956547" w:rsidRPr="00986E88" w:rsidRDefault="00956547" w:rsidP="00956547">
      <w:pPr>
        <w:pStyle w:val="PL"/>
      </w:pPr>
      <w:r w:rsidRPr="00986E88">
        <w:t>components:</w:t>
      </w:r>
    </w:p>
    <w:p w14:paraId="0F6174B6" w14:textId="77777777" w:rsidR="00956547" w:rsidRPr="002857AD" w:rsidRDefault="00956547" w:rsidP="00956547">
      <w:pPr>
        <w:pStyle w:val="PL"/>
      </w:pPr>
      <w:r w:rsidRPr="002857AD">
        <w:t xml:space="preserve">  securitySchemes:</w:t>
      </w:r>
    </w:p>
    <w:p w14:paraId="28C71880" w14:textId="77777777" w:rsidR="00956547" w:rsidRPr="002857AD" w:rsidRDefault="00956547" w:rsidP="00956547">
      <w:pPr>
        <w:pStyle w:val="PL"/>
      </w:pPr>
      <w:r w:rsidRPr="002857AD">
        <w:t xml:space="preserve">    oAuth2ClientCredentials:</w:t>
      </w:r>
    </w:p>
    <w:p w14:paraId="7903AAAE" w14:textId="77777777" w:rsidR="00956547" w:rsidRPr="002857AD" w:rsidRDefault="00956547" w:rsidP="00956547">
      <w:pPr>
        <w:pStyle w:val="PL"/>
      </w:pPr>
      <w:r w:rsidRPr="002857AD">
        <w:t xml:space="preserve">      type: oauth2</w:t>
      </w:r>
    </w:p>
    <w:p w14:paraId="1CB7E0A8" w14:textId="77777777" w:rsidR="00956547" w:rsidRPr="002857AD" w:rsidRDefault="00956547" w:rsidP="00956547">
      <w:pPr>
        <w:pStyle w:val="PL"/>
      </w:pPr>
      <w:r w:rsidRPr="002857AD">
        <w:t xml:space="preserve">      flows:</w:t>
      </w:r>
    </w:p>
    <w:p w14:paraId="553241DB" w14:textId="77777777" w:rsidR="00956547" w:rsidRPr="002857AD" w:rsidRDefault="00956547" w:rsidP="00956547">
      <w:pPr>
        <w:pStyle w:val="PL"/>
      </w:pPr>
      <w:r w:rsidRPr="002857AD">
        <w:t xml:space="preserve">        clientCredentials:</w:t>
      </w:r>
    </w:p>
    <w:p w14:paraId="04154A93" w14:textId="77777777" w:rsidR="00956547" w:rsidRPr="002857AD" w:rsidRDefault="00956547" w:rsidP="00956547">
      <w:pPr>
        <w:pStyle w:val="PL"/>
      </w:pPr>
      <w:r w:rsidRPr="002857AD">
        <w:t xml:space="preserve">          tokenUrl: '</w:t>
      </w:r>
      <w:r w:rsidRPr="00082B3E">
        <w:t>{nrfApiRoot}/oauth2/token</w:t>
      </w:r>
      <w:r w:rsidRPr="002857AD">
        <w:t>'</w:t>
      </w:r>
    </w:p>
    <w:p w14:paraId="3FDA9EFA" w14:textId="77777777" w:rsidR="00956547" w:rsidRPr="002857AD" w:rsidRDefault="00956547" w:rsidP="00956547">
      <w:pPr>
        <w:pStyle w:val="PL"/>
      </w:pPr>
      <w:r>
        <w:t xml:space="preserve">          scopes:</w:t>
      </w:r>
    </w:p>
    <w:p w14:paraId="4111B1CA" w14:textId="77777777" w:rsidR="00956547" w:rsidRPr="004B4960" w:rsidRDefault="00956547" w:rsidP="00956547">
      <w:pPr>
        <w:pStyle w:val="PL"/>
        <w:rPr>
          <w:lang w:val="en-US"/>
        </w:rPr>
      </w:pPr>
      <w:r>
        <w:t xml:space="preserve">            naiotf-aiot: &gt;</w:t>
      </w:r>
    </w:p>
    <w:p w14:paraId="5EDE6B79" w14:textId="77777777" w:rsidR="00956547" w:rsidRDefault="00956547" w:rsidP="0095654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15CDD9AD" w14:textId="77777777" w:rsidR="00956547" w:rsidRDefault="00956547" w:rsidP="00956547">
      <w:pPr>
        <w:pStyle w:val="PL"/>
        <w:rPr>
          <w:lang w:val="en-US"/>
        </w:rPr>
      </w:pPr>
      <w:r>
        <w:t xml:space="preserve">            naiotf-aiot:inventory: </w:t>
      </w:r>
      <w:r>
        <w:rPr>
          <w:lang w:val="en-US"/>
        </w:rPr>
        <w:t>&gt;</w:t>
      </w:r>
    </w:p>
    <w:p w14:paraId="152477B9" w14:textId="77777777" w:rsidR="00956547" w:rsidRDefault="00956547" w:rsidP="00956547">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311BEB0" w14:textId="77777777" w:rsidR="00956547" w:rsidRDefault="00956547" w:rsidP="00956547">
      <w:pPr>
        <w:pStyle w:val="PL"/>
      </w:pPr>
      <w:r>
        <w:lastRenderedPageBreak/>
        <w:t xml:space="preserve">              service operation) of the Naiotf_AIoT API.</w:t>
      </w:r>
    </w:p>
    <w:p w14:paraId="4ACD2E8B" w14:textId="77777777" w:rsidR="00956547" w:rsidRDefault="00956547" w:rsidP="00956547">
      <w:pPr>
        <w:pStyle w:val="PL"/>
        <w:rPr>
          <w:lang w:val="en-US"/>
        </w:rPr>
      </w:pPr>
      <w:r>
        <w:t xml:space="preserve">            naiotf-aiot:command: &gt;</w:t>
      </w:r>
    </w:p>
    <w:p w14:paraId="3C7F64B6" w14:textId="77777777" w:rsidR="00956547" w:rsidRDefault="00956547" w:rsidP="00956547">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7E476844" w14:textId="77777777" w:rsidR="00956547" w:rsidRDefault="00956547" w:rsidP="00956547">
      <w:pPr>
        <w:pStyle w:val="PL"/>
      </w:pPr>
      <w:r>
        <w:t xml:space="preserve">              service operation) of the Naiotf_AIoT API.</w:t>
      </w:r>
    </w:p>
    <w:p w14:paraId="1477E3DB" w14:textId="77777777" w:rsidR="00956547" w:rsidRDefault="00956547" w:rsidP="00956547">
      <w:pPr>
        <w:pStyle w:val="PL"/>
      </w:pPr>
    </w:p>
    <w:p w14:paraId="566CF271" w14:textId="77777777" w:rsidR="00956547" w:rsidRPr="008B1C02" w:rsidRDefault="00956547" w:rsidP="00956547">
      <w:pPr>
        <w:pStyle w:val="PL"/>
      </w:pPr>
      <w:r w:rsidRPr="008B1C02">
        <w:t xml:space="preserve">  schemas:</w:t>
      </w:r>
    </w:p>
    <w:p w14:paraId="2C9DC77F" w14:textId="77777777" w:rsidR="00956547" w:rsidRPr="00A70FDC" w:rsidRDefault="00956547" w:rsidP="00956547">
      <w:pPr>
        <w:pStyle w:val="PL"/>
      </w:pPr>
    </w:p>
    <w:p w14:paraId="3BFB22F0" w14:textId="77777777" w:rsidR="00956547" w:rsidRPr="00A70FDC" w:rsidRDefault="00956547" w:rsidP="00956547">
      <w:pPr>
        <w:pStyle w:val="PL"/>
      </w:pPr>
      <w:r w:rsidRPr="00A70FDC">
        <w:t>#</w:t>
      </w:r>
    </w:p>
    <w:p w14:paraId="2C7815D3" w14:textId="77777777" w:rsidR="00956547" w:rsidRPr="00A70FDC" w:rsidRDefault="00956547" w:rsidP="00956547">
      <w:pPr>
        <w:pStyle w:val="PL"/>
      </w:pPr>
      <w:r w:rsidRPr="00A70FDC">
        <w:t># STRUCTURED DATA TYPES</w:t>
      </w:r>
    </w:p>
    <w:p w14:paraId="15EA01D1" w14:textId="77777777" w:rsidR="00956547" w:rsidRDefault="00956547" w:rsidP="00956547">
      <w:pPr>
        <w:pStyle w:val="PL"/>
      </w:pPr>
      <w:r w:rsidRPr="00A70FDC">
        <w:t>#</w:t>
      </w:r>
    </w:p>
    <w:p w14:paraId="4D547150" w14:textId="77777777" w:rsidR="00956547" w:rsidRDefault="00956547" w:rsidP="00956547">
      <w:pPr>
        <w:pStyle w:val="PL"/>
      </w:pPr>
    </w:p>
    <w:p w14:paraId="3B8BE15B" w14:textId="77777777" w:rsidR="00956547" w:rsidRPr="008B1C02" w:rsidRDefault="00956547" w:rsidP="00956547">
      <w:pPr>
        <w:pStyle w:val="PL"/>
      </w:pPr>
      <w:r w:rsidRPr="008B1C02">
        <w:t xml:space="preserve">    </w:t>
      </w:r>
      <w:r>
        <w:t>Inventory</w:t>
      </w:r>
      <w:r w:rsidRPr="008B1C02">
        <w:t>Req:</w:t>
      </w:r>
    </w:p>
    <w:p w14:paraId="00512AF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4EAF7F6" w14:textId="77777777" w:rsidR="00956547" w:rsidRPr="008B1C02" w:rsidRDefault="00956547" w:rsidP="00956547">
      <w:pPr>
        <w:pStyle w:val="PL"/>
      </w:pPr>
      <w:r w:rsidRPr="008B1C02">
        <w:t xml:space="preserve">      type: object</w:t>
      </w:r>
    </w:p>
    <w:p w14:paraId="05378039" w14:textId="77777777" w:rsidR="00956547" w:rsidRPr="008B1C02" w:rsidRDefault="00956547" w:rsidP="00956547">
      <w:pPr>
        <w:pStyle w:val="PL"/>
      </w:pPr>
      <w:r w:rsidRPr="008B1C02">
        <w:t xml:space="preserve">      properties:</w:t>
      </w:r>
    </w:p>
    <w:p w14:paraId="3D3EC321" w14:textId="77777777" w:rsidR="00956547" w:rsidRDefault="00956547" w:rsidP="00956547">
      <w:pPr>
        <w:pStyle w:val="PL"/>
      </w:pPr>
      <w:r>
        <w:t xml:space="preserve">        </w:t>
      </w:r>
      <w:r w:rsidRPr="008B1C02">
        <w:t>afId</w:t>
      </w:r>
      <w:r>
        <w:t>:</w:t>
      </w:r>
    </w:p>
    <w:p w14:paraId="2BD09A36" w14:textId="77777777" w:rsidR="00956547" w:rsidRDefault="00956547" w:rsidP="00956547">
      <w:pPr>
        <w:pStyle w:val="PL"/>
      </w:pPr>
      <w:r>
        <w:t xml:space="preserve">          type: string</w:t>
      </w:r>
    </w:p>
    <w:p w14:paraId="7CB8DF8E" w14:textId="77777777" w:rsidR="00956547" w:rsidRPr="008B1C02" w:rsidRDefault="00956547" w:rsidP="00956547">
      <w:pPr>
        <w:pStyle w:val="PL"/>
      </w:pPr>
      <w:r w:rsidRPr="008B1C02">
        <w:t xml:space="preserve">        </w:t>
      </w:r>
      <w:r>
        <w:t>targetArea</w:t>
      </w:r>
      <w:r w:rsidRPr="008B1C02">
        <w:t>:</w:t>
      </w:r>
    </w:p>
    <w:p w14:paraId="5B6557E6" w14:textId="77777777" w:rsidR="00956547" w:rsidRPr="008B1C02" w:rsidRDefault="00956547" w:rsidP="00956547">
      <w:pPr>
        <w:pStyle w:val="PL"/>
      </w:pPr>
      <w:r w:rsidRPr="008B1C02">
        <w:t xml:space="preserve">          $ref: 'TS29571_CommonData.yaml#/components/schemas/</w:t>
      </w:r>
      <w:r>
        <w:t>AiotArea</w:t>
      </w:r>
      <w:r w:rsidRPr="008B1C02">
        <w:t>'</w:t>
      </w:r>
    </w:p>
    <w:p w14:paraId="59EA0292" w14:textId="77777777" w:rsidR="00956547" w:rsidRPr="008B1C02" w:rsidRDefault="00956547" w:rsidP="00956547">
      <w:pPr>
        <w:pStyle w:val="PL"/>
      </w:pPr>
      <w:r w:rsidRPr="008B1C02">
        <w:t xml:space="preserve">        </w:t>
      </w:r>
      <w:r>
        <w:t>targetDevices</w:t>
      </w:r>
      <w:r w:rsidRPr="008B1C02">
        <w:t>:</w:t>
      </w:r>
    </w:p>
    <w:p w14:paraId="01718A16" w14:textId="77777777" w:rsidR="00956547" w:rsidRPr="008B1C02" w:rsidRDefault="00956547" w:rsidP="00956547">
      <w:pPr>
        <w:pStyle w:val="PL"/>
      </w:pPr>
      <w:r w:rsidRPr="008B1C02">
        <w:t xml:space="preserve">          $ref: '#/components/schemas/</w:t>
      </w:r>
      <w:r>
        <w:t>AIoTDevices</w:t>
      </w:r>
      <w:r w:rsidRPr="008B1C02">
        <w:t>'</w:t>
      </w:r>
    </w:p>
    <w:p w14:paraId="7BCB28CF" w14:textId="77777777" w:rsidR="00956547" w:rsidRPr="008B1C02" w:rsidRDefault="00956547" w:rsidP="00956547">
      <w:pPr>
        <w:pStyle w:val="PL"/>
      </w:pPr>
      <w:r w:rsidRPr="008B1C02">
        <w:t xml:space="preserve">        </w:t>
      </w:r>
      <w:r>
        <w:t>numDevices</w:t>
      </w:r>
      <w:r w:rsidRPr="008B1C02">
        <w:t>:</w:t>
      </w:r>
    </w:p>
    <w:p w14:paraId="3BE97D98" w14:textId="77777777" w:rsidR="00956547" w:rsidRPr="008B1C02" w:rsidRDefault="00956547" w:rsidP="00956547">
      <w:pPr>
        <w:pStyle w:val="PL"/>
      </w:pPr>
      <w:r w:rsidRPr="008B1C02">
        <w:t xml:space="preserve">          $ref: 'TS29571_CommonData.yaml#/components/schemas/</w:t>
      </w:r>
      <w:r>
        <w:t>Uinteger</w:t>
      </w:r>
      <w:r w:rsidRPr="008B1C02">
        <w:t>'</w:t>
      </w:r>
    </w:p>
    <w:p w14:paraId="078400EC" w14:textId="77777777" w:rsidR="00956547" w:rsidRDefault="00956547" w:rsidP="00956547">
      <w:pPr>
        <w:pStyle w:val="PL"/>
      </w:pPr>
      <w:r>
        <w:t xml:space="preserve">        </w:t>
      </w:r>
      <w:bookmarkStart w:id="119" w:name="_Hlk200360769"/>
      <w:r>
        <w:t>timeInterval:</w:t>
      </w:r>
    </w:p>
    <w:p w14:paraId="6E2402E5" w14:textId="77777777" w:rsidR="00956547" w:rsidRDefault="00956547" w:rsidP="00956547">
      <w:pPr>
        <w:pStyle w:val="PL"/>
      </w:pPr>
      <w:r>
        <w:t xml:space="preserve">          $ref: 'TS29571_CommonData.yaml#/components/schemas/DurationSec'</w:t>
      </w:r>
    </w:p>
    <w:bookmarkEnd w:id="119"/>
    <w:p w14:paraId="76900EFD" w14:textId="77777777" w:rsidR="00956547" w:rsidRPr="008B1C02" w:rsidRDefault="00956547" w:rsidP="00956547">
      <w:pPr>
        <w:pStyle w:val="PL"/>
      </w:pPr>
      <w:r w:rsidRPr="008B1C02">
        <w:t xml:space="preserve">        </w:t>
      </w:r>
      <w:r>
        <w:t>notifUri</w:t>
      </w:r>
      <w:r w:rsidRPr="008B1C02">
        <w:t>:</w:t>
      </w:r>
    </w:p>
    <w:p w14:paraId="0F9BED3C"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6BE8CADF" w14:textId="77777777" w:rsidR="00956547" w:rsidRDefault="00956547" w:rsidP="00956547">
      <w:pPr>
        <w:pStyle w:val="PL"/>
      </w:pPr>
      <w:r>
        <w:t xml:space="preserve">        </w:t>
      </w:r>
      <w:r>
        <w:rPr>
          <w:lang w:eastAsia="zh-CN"/>
        </w:rPr>
        <w:t>suppFeat</w:t>
      </w:r>
      <w:r>
        <w:t>:</w:t>
      </w:r>
    </w:p>
    <w:p w14:paraId="5CBBB011" w14:textId="77777777" w:rsidR="00956547" w:rsidRDefault="00956547" w:rsidP="00956547">
      <w:pPr>
        <w:pStyle w:val="PL"/>
      </w:pPr>
      <w:r>
        <w:t xml:space="preserve">          $ref: 'TS29571_CommonData.yaml#/components/schemas/</w:t>
      </w:r>
      <w:r>
        <w:rPr>
          <w:lang w:eastAsia="zh-CN"/>
        </w:rPr>
        <w:t>SupportedFeatures</w:t>
      </w:r>
      <w:r>
        <w:t>'</w:t>
      </w:r>
    </w:p>
    <w:p w14:paraId="275E5B1D" w14:textId="77777777" w:rsidR="00956547" w:rsidRPr="008B1C02" w:rsidRDefault="00956547" w:rsidP="00956547">
      <w:pPr>
        <w:pStyle w:val="PL"/>
      </w:pPr>
      <w:r w:rsidRPr="008B1C02">
        <w:t xml:space="preserve">      required:</w:t>
      </w:r>
    </w:p>
    <w:p w14:paraId="69DA2054" w14:textId="77777777" w:rsidR="00956547" w:rsidRDefault="00956547" w:rsidP="00956547">
      <w:pPr>
        <w:pStyle w:val="PL"/>
      </w:pPr>
      <w:r>
        <w:t xml:space="preserve">        - </w:t>
      </w:r>
      <w:r w:rsidRPr="008B1C02">
        <w:t>afId</w:t>
      </w:r>
    </w:p>
    <w:p w14:paraId="70172A94" w14:textId="77777777" w:rsidR="00956547" w:rsidRDefault="00956547" w:rsidP="00956547">
      <w:pPr>
        <w:pStyle w:val="PL"/>
      </w:pPr>
      <w:r>
        <w:t xml:space="preserve">        - notifUri</w:t>
      </w:r>
    </w:p>
    <w:p w14:paraId="43C95777" w14:textId="77777777" w:rsidR="00956547" w:rsidRPr="00F11966" w:rsidRDefault="00956547" w:rsidP="00956547">
      <w:pPr>
        <w:pStyle w:val="PL"/>
      </w:pPr>
      <w:r w:rsidRPr="00F11966">
        <w:t xml:space="preserve">      </w:t>
      </w:r>
      <w:r>
        <w:t>any</w:t>
      </w:r>
      <w:r w:rsidRPr="00F11966">
        <w:t>Of:</w:t>
      </w:r>
    </w:p>
    <w:p w14:paraId="1E2D590F" w14:textId="77777777" w:rsidR="00956547" w:rsidRPr="00F11966" w:rsidRDefault="00956547" w:rsidP="00956547">
      <w:pPr>
        <w:pStyle w:val="PL"/>
      </w:pPr>
      <w:r w:rsidRPr="00F11966">
        <w:t xml:space="preserve">        - required: [</w:t>
      </w:r>
      <w:r>
        <w:t>targetArea</w:t>
      </w:r>
      <w:r w:rsidRPr="00F11966">
        <w:t>]</w:t>
      </w:r>
    </w:p>
    <w:p w14:paraId="4CBE4C58" w14:textId="77777777" w:rsidR="00956547" w:rsidRPr="00F11966" w:rsidRDefault="00956547" w:rsidP="00956547">
      <w:pPr>
        <w:pStyle w:val="PL"/>
      </w:pPr>
      <w:r w:rsidRPr="00F11966">
        <w:t xml:space="preserve">        - required: [</w:t>
      </w:r>
      <w:r>
        <w:t>targetDevices</w:t>
      </w:r>
      <w:r w:rsidRPr="00F11966">
        <w:t>]</w:t>
      </w:r>
    </w:p>
    <w:p w14:paraId="3B83B924" w14:textId="77777777" w:rsidR="00956547" w:rsidRDefault="00956547" w:rsidP="00956547">
      <w:pPr>
        <w:pStyle w:val="PL"/>
      </w:pPr>
    </w:p>
    <w:p w14:paraId="47626681" w14:textId="77777777" w:rsidR="00956547" w:rsidRDefault="00956547" w:rsidP="00956547">
      <w:pPr>
        <w:pStyle w:val="PL"/>
      </w:pPr>
      <w:r>
        <w:t xml:space="preserve">    Inventory</w:t>
      </w:r>
      <w:r w:rsidRPr="008B1C02">
        <w:t>Re</w:t>
      </w:r>
      <w:r>
        <w:t>sp:</w:t>
      </w:r>
    </w:p>
    <w:p w14:paraId="25034732"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9CF04F6" w14:textId="77777777" w:rsidR="00956547" w:rsidRDefault="00956547" w:rsidP="00956547">
      <w:pPr>
        <w:pStyle w:val="PL"/>
      </w:pPr>
      <w:r>
        <w:t xml:space="preserve">      type: object</w:t>
      </w:r>
    </w:p>
    <w:p w14:paraId="65FE02E5" w14:textId="77777777" w:rsidR="00956547" w:rsidRDefault="00956547" w:rsidP="00956547">
      <w:pPr>
        <w:pStyle w:val="PL"/>
      </w:pPr>
      <w:r>
        <w:t xml:space="preserve">      properties:</w:t>
      </w:r>
    </w:p>
    <w:p w14:paraId="5CC1E780" w14:textId="77777777" w:rsidR="00956547" w:rsidRDefault="00956547" w:rsidP="00956547">
      <w:pPr>
        <w:pStyle w:val="PL"/>
      </w:pPr>
      <w:r>
        <w:t xml:space="preserve">        trans</w:t>
      </w:r>
      <w:r w:rsidRPr="008B1C02">
        <w:t>Id</w:t>
      </w:r>
      <w:r>
        <w:t>:</w:t>
      </w:r>
    </w:p>
    <w:p w14:paraId="15DB1150" w14:textId="77777777" w:rsidR="00956547" w:rsidRDefault="00956547" w:rsidP="00956547">
      <w:pPr>
        <w:pStyle w:val="PL"/>
      </w:pPr>
      <w:r>
        <w:t xml:space="preserve">          type: string</w:t>
      </w:r>
    </w:p>
    <w:p w14:paraId="1033EE8D" w14:textId="77777777" w:rsidR="00956547" w:rsidRDefault="00956547" w:rsidP="00956547">
      <w:pPr>
        <w:pStyle w:val="PL"/>
      </w:pPr>
      <w:r>
        <w:t xml:space="preserve">        </w:t>
      </w:r>
      <w:r>
        <w:rPr>
          <w:lang w:eastAsia="zh-CN"/>
        </w:rPr>
        <w:t>suppFeat</w:t>
      </w:r>
      <w:r>
        <w:t>:</w:t>
      </w:r>
    </w:p>
    <w:p w14:paraId="33534B73" w14:textId="77777777" w:rsidR="00956547" w:rsidRDefault="00956547" w:rsidP="00956547">
      <w:pPr>
        <w:pStyle w:val="PL"/>
      </w:pPr>
      <w:r>
        <w:t xml:space="preserve">          $ref: 'TS29571_CommonData.yaml#/components/schemas/</w:t>
      </w:r>
      <w:r>
        <w:rPr>
          <w:lang w:eastAsia="zh-CN"/>
        </w:rPr>
        <w:t>SupportedFeatures</w:t>
      </w:r>
      <w:r>
        <w:t>'</w:t>
      </w:r>
    </w:p>
    <w:p w14:paraId="1D824569" w14:textId="77777777" w:rsidR="00956547" w:rsidRPr="008B1C02" w:rsidRDefault="00956547" w:rsidP="00956547">
      <w:pPr>
        <w:pStyle w:val="PL"/>
      </w:pPr>
      <w:r w:rsidRPr="008B1C02">
        <w:t xml:space="preserve">      required:</w:t>
      </w:r>
    </w:p>
    <w:p w14:paraId="29AD7D53" w14:textId="77777777" w:rsidR="00956547" w:rsidRDefault="00956547" w:rsidP="00956547">
      <w:pPr>
        <w:pStyle w:val="PL"/>
      </w:pPr>
      <w:r>
        <w:t xml:space="preserve">        - trans</w:t>
      </w:r>
      <w:r w:rsidRPr="008B1C02">
        <w:t>Id</w:t>
      </w:r>
    </w:p>
    <w:p w14:paraId="7FADAB1F" w14:textId="77777777" w:rsidR="00956547" w:rsidRDefault="00956547" w:rsidP="00956547">
      <w:pPr>
        <w:pStyle w:val="PL"/>
      </w:pPr>
    </w:p>
    <w:p w14:paraId="448AB986" w14:textId="77777777" w:rsidR="00956547" w:rsidRPr="008B1C02" w:rsidRDefault="00956547" w:rsidP="00956547">
      <w:pPr>
        <w:pStyle w:val="PL"/>
      </w:pPr>
      <w:r w:rsidRPr="008B1C02">
        <w:t xml:space="preserve">    </w:t>
      </w:r>
      <w:r>
        <w:t>Command</w:t>
      </w:r>
      <w:r w:rsidRPr="008B1C02">
        <w:t>Req:</w:t>
      </w:r>
    </w:p>
    <w:p w14:paraId="18FC2DDD"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D782525" w14:textId="77777777" w:rsidR="00956547" w:rsidRPr="008B1C02" w:rsidRDefault="00956547" w:rsidP="00956547">
      <w:pPr>
        <w:pStyle w:val="PL"/>
      </w:pPr>
      <w:r w:rsidRPr="008B1C02">
        <w:t xml:space="preserve">      type: object</w:t>
      </w:r>
    </w:p>
    <w:p w14:paraId="2535B637" w14:textId="77777777" w:rsidR="00956547" w:rsidRPr="008B1C02" w:rsidRDefault="00956547" w:rsidP="00956547">
      <w:pPr>
        <w:pStyle w:val="PL"/>
      </w:pPr>
      <w:r w:rsidRPr="008B1C02">
        <w:t xml:space="preserve">      properties:</w:t>
      </w:r>
    </w:p>
    <w:p w14:paraId="189C112F" w14:textId="77777777" w:rsidR="00956547" w:rsidRDefault="00956547" w:rsidP="00956547">
      <w:pPr>
        <w:pStyle w:val="PL"/>
      </w:pPr>
      <w:r>
        <w:t xml:space="preserve">        </w:t>
      </w:r>
      <w:r w:rsidRPr="008B1C02">
        <w:t>afId</w:t>
      </w:r>
      <w:r>
        <w:t>:</w:t>
      </w:r>
    </w:p>
    <w:p w14:paraId="364BEA34" w14:textId="77777777" w:rsidR="00956547" w:rsidRDefault="00956547" w:rsidP="00956547">
      <w:pPr>
        <w:pStyle w:val="PL"/>
      </w:pPr>
      <w:r>
        <w:t xml:space="preserve">          type: string</w:t>
      </w:r>
    </w:p>
    <w:p w14:paraId="1964943A" w14:textId="77777777" w:rsidR="00956547" w:rsidRPr="008B1C02" w:rsidRDefault="00956547" w:rsidP="00956547">
      <w:pPr>
        <w:pStyle w:val="PL"/>
      </w:pPr>
      <w:r w:rsidRPr="008B1C02">
        <w:t xml:space="preserve">        </w:t>
      </w:r>
      <w:r>
        <w:t>commandType</w:t>
      </w:r>
      <w:r w:rsidRPr="008B1C02">
        <w:t>:</w:t>
      </w:r>
    </w:p>
    <w:p w14:paraId="4297258D" w14:textId="77777777" w:rsidR="00956547" w:rsidRPr="008B1C02" w:rsidRDefault="00956547" w:rsidP="00956547">
      <w:pPr>
        <w:pStyle w:val="PL"/>
      </w:pPr>
      <w:r w:rsidRPr="008B1C02">
        <w:t xml:space="preserve">          $ref: '</w:t>
      </w:r>
      <w:r>
        <w:t>TS29522_AIoT.yaml</w:t>
      </w:r>
      <w:r w:rsidRPr="008B1C02">
        <w:t>#/components/schemas/</w:t>
      </w:r>
      <w:r>
        <w:t>CommandType</w:t>
      </w:r>
      <w:r w:rsidRPr="008B1C02">
        <w:t>'</w:t>
      </w:r>
    </w:p>
    <w:p w14:paraId="3B8859B4" w14:textId="77777777" w:rsidR="00956547" w:rsidRDefault="00956547" w:rsidP="00956547">
      <w:pPr>
        <w:pStyle w:val="PL"/>
      </w:pPr>
      <w:r>
        <w:t xml:space="preserve">        targetArea:</w:t>
      </w:r>
    </w:p>
    <w:p w14:paraId="78E6332B" w14:textId="77777777" w:rsidR="00956547" w:rsidRDefault="00956547" w:rsidP="00956547">
      <w:pPr>
        <w:pStyle w:val="PL"/>
      </w:pPr>
      <w:r>
        <w:t xml:space="preserve">          $ref: 'TS29571_CommonData.yaml#/components/schemas/AiotArea'</w:t>
      </w:r>
    </w:p>
    <w:p w14:paraId="3245DE3A" w14:textId="77777777" w:rsidR="00956547" w:rsidRDefault="00956547" w:rsidP="00956547">
      <w:pPr>
        <w:pStyle w:val="PL"/>
      </w:pPr>
      <w:r>
        <w:t xml:space="preserve">        targetDevices:</w:t>
      </w:r>
    </w:p>
    <w:p w14:paraId="3D6B163C" w14:textId="77777777" w:rsidR="00956547" w:rsidRDefault="00956547" w:rsidP="00956547">
      <w:pPr>
        <w:pStyle w:val="PL"/>
      </w:pPr>
      <w:r>
        <w:t xml:space="preserve">          $ref: '#/components/schemas/AIoTDevices'</w:t>
      </w:r>
    </w:p>
    <w:p w14:paraId="5040DA5B" w14:textId="77777777" w:rsidR="00956547" w:rsidRPr="008B1C02" w:rsidRDefault="00956547" w:rsidP="00956547">
      <w:pPr>
        <w:pStyle w:val="PL"/>
      </w:pPr>
      <w:r w:rsidRPr="008B1C02">
        <w:t xml:space="preserve">        </w:t>
      </w:r>
      <w:r>
        <w:t>numDevices</w:t>
      </w:r>
      <w:r w:rsidRPr="008B1C02">
        <w:t>:</w:t>
      </w:r>
    </w:p>
    <w:p w14:paraId="6305B7BD" w14:textId="77777777" w:rsidR="00956547" w:rsidRPr="008B1C02" w:rsidRDefault="00956547" w:rsidP="00956547">
      <w:pPr>
        <w:pStyle w:val="PL"/>
      </w:pPr>
      <w:r w:rsidRPr="008B1C02">
        <w:t xml:space="preserve">          $ref: 'TS29571_CommonData.yaml#/components/schemas/</w:t>
      </w:r>
      <w:r>
        <w:t>Uinteger</w:t>
      </w:r>
      <w:r w:rsidRPr="008B1C02">
        <w:t>'</w:t>
      </w:r>
    </w:p>
    <w:p w14:paraId="6D66AFF7" w14:textId="77777777" w:rsidR="00956547" w:rsidRPr="008B1C02" w:rsidRDefault="00956547" w:rsidP="00956547">
      <w:pPr>
        <w:pStyle w:val="PL"/>
      </w:pPr>
      <w:r w:rsidRPr="008B1C02">
        <w:t xml:space="preserve">        </w:t>
      </w:r>
      <w:r>
        <w:t>msgSize</w:t>
      </w:r>
      <w:r w:rsidRPr="008B1C02">
        <w:t>:</w:t>
      </w:r>
    </w:p>
    <w:p w14:paraId="17797C90" w14:textId="77777777" w:rsidR="00956547" w:rsidRPr="008B1C02" w:rsidRDefault="00956547" w:rsidP="00956547">
      <w:pPr>
        <w:pStyle w:val="PL"/>
      </w:pPr>
      <w:r w:rsidRPr="008B1C02">
        <w:t xml:space="preserve">          $ref: 'TS29571_CommonData.yaml#/components/schemas/</w:t>
      </w:r>
      <w:r>
        <w:t>Uinteger</w:t>
      </w:r>
      <w:r w:rsidRPr="008B1C02">
        <w:t>'</w:t>
      </w:r>
    </w:p>
    <w:p w14:paraId="2AAC4E18" w14:textId="77777777" w:rsidR="00956547" w:rsidRPr="008B1C02" w:rsidRDefault="00956547" w:rsidP="00956547">
      <w:pPr>
        <w:pStyle w:val="PL"/>
      </w:pPr>
      <w:r w:rsidRPr="008B1C02">
        <w:t xml:space="preserve">        </w:t>
      </w:r>
      <w:r>
        <w:t>offset</w:t>
      </w:r>
      <w:r w:rsidRPr="008B1C02">
        <w:t>:</w:t>
      </w:r>
    </w:p>
    <w:p w14:paraId="2F3CC7E3" w14:textId="77777777" w:rsidR="00956547" w:rsidRPr="008B1C02" w:rsidRDefault="00956547" w:rsidP="00956547">
      <w:pPr>
        <w:pStyle w:val="PL"/>
      </w:pPr>
      <w:r w:rsidRPr="008B1C02">
        <w:t xml:space="preserve">          $ref: 'TS29571_CommonData.yaml#/components/schemas/</w:t>
      </w:r>
      <w:r>
        <w:t>Uinteger</w:t>
      </w:r>
      <w:r w:rsidRPr="008B1C02">
        <w:t>'</w:t>
      </w:r>
    </w:p>
    <w:p w14:paraId="49CD08C9" w14:textId="77777777" w:rsidR="00956547" w:rsidRPr="008B1C02" w:rsidRDefault="00956547" w:rsidP="00956547">
      <w:pPr>
        <w:pStyle w:val="PL"/>
      </w:pPr>
      <w:r w:rsidRPr="008B1C02">
        <w:t xml:space="preserve">        </w:t>
      </w:r>
      <w:r>
        <w:t>length</w:t>
      </w:r>
      <w:r w:rsidRPr="008B1C02">
        <w:t>:</w:t>
      </w:r>
    </w:p>
    <w:p w14:paraId="59D6DF22" w14:textId="77777777" w:rsidR="00956547" w:rsidRPr="008B1C02" w:rsidRDefault="00956547" w:rsidP="00956547">
      <w:pPr>
        <w:pStyle w:val="PL"/>
      </w:pPr>
      <w:r w:rsidRPr="008B1C02">
        <w:t xml:space="preserve">          $ref: 'TS29571_CommonData.yaml#/components/schemas/</w:t>
      </w:r>
      <w:r>
        <w:t>Uinteger</w:t>
      </w:r>
      <w:r w:rsidRPr="008B1C02">
        <w:t>'</w:t>
      </w:r>
    </w:p>
    <w:p w14:paraId="233B0C92" w14:textId="77777777" w:rsidR="00956547" w:rsidRPr="008B1C02" w:rsidRDefault="00956547" w:rsidP="00956547">
      <w:pPr>
        <w:pStyle w:val="PL"/>
      </w:pPr>
      <w:r w:rsidRPr="008B1C02">
        <w:t xml:space="preserve">        </w:t>
      </w:r>
      <w:r>
        <w:t>data</w:t>
      </w:r>
      <w:r w:rsidRPr="008B1C02">
        <w:t>:</w:t>
      </w:r>
    </w:p>
    <w:p w14:paraId="2B5E0220" w14:textId="77777777" w:rsidR="00956547" w:rsidRPr="008B1C02" w:rsidRDefault="00956547" w:rsidP="00956547">
      <w:pPr>
        <w:pStyle w:val="PL"/>
      </w:pPr>
      <w:r w:rsidRPr="008B1C02">
        <w:t xml:space="preserve">          $ref: 'TS29571_CommonData.yaml#/components/schemas/</w:t>
      </w:r>
      <w:r>
        <w:t>Bytes</w:t>
      </w:r>
      <w:r w:rsidRPr="008B1C02">
        <w:t>'</w:t>
      </w:r>
    </w:p>
    <w:p w14:paraId="50844B3C" w14:textId="77777777" w:rsidR="00956547" w:rsidRPr="008B1C02" w:rsidRDefault="00956547" w:rsidP="00956547">
      <w:pPr>
        <w:pStyle w:val="PL"/>
      </w:pPr>
      <w:r w:rsidRPr="008B1C02">
        <w:t xml:space="preserve">        </w:t>
      </w:r>
      <w:r>
        <w:t>notifUri</w:t>
      </w:r>
      <w:r w:rsidRPr="008B1C02">
        <w:t>:</w:t>
      </w:r>
    </w:p>
    <w:p w14:paraId="7E470CD1"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06C3ADD5" w14:textId="77777777" w:rsidR="00956547" w:rsidRDefault="00956547" w:rsidP="00956547">
      <w:pPr>
        <w:pStyle w:val="PL"/>
      </w:pPr>
      <w:r>
        <w:t xml:space="preserve">        </w:t>
      </w:r>
      <w:r>
        <w:rPr>
          <w:lang w:eastAsia="zh-CN"/>
        </w:rPr>
        <w:t>suppFeat</w:t>
      </w:r>
      <w:r>
        <w:t>:</w:t>
      </w:r>
    </w:p>
    <w:p w14:paraId="1BF07A41" w14:textId="77777777" w:rsidR="00956547" w:rsidRDefault="00956547" w:rsidP="00956547">
      <w:pPr>
        <w:pStyle w:val="PL"/>
      </w:pPr>
      <w:r>
        <w:t xml:space="preserve">          $ref: 'TS29571_CommonData.yaml#/components/schemas/</w:t>
      </w:r>
      <w:r>
        <w:rPr>
          <w:lang w:eastAsia="zh-CN"/>
        </w:rPr>
        <w:t>SupportedFeatures</w:t>
      </w:r>
      <w:r>
        <w:t>'</w:t>
      </w:r>
    </w:p>
    <w:p w14:paraId="738EDA17" w14:textId="77777777" w:rsidR="00956547" w:rsidRPr="008B1C02" w:rsidRDefault="00956547" w:rsidP="00956547">
      <w:pPr>
        <w:pStyle w:val="PL"/>
      </w:pPr>
      <w:r w:rsidRPr="008B1C02">
        <w:t xml:space="preserve">      required:</w:t>
      </w:r>
    </w:p>
    <w:p w14:paraId="4A519353" w14:textId="77777777" w:rsidR="00956547" w:rsidRDefault="00956547" w:rsidP="00956547">
      <w:pPr>
        <w:pStyle w:val="PL"/>
      </w:pPr>
      <w:r>
        <w:t xml:space="preserve">        - </w:t>
      </w:r>
      <w:r w:rsidRPr="008B1C02">
        <w:t>afId</w:t>
      </w:r>
    </w:p>
    <w:p w14:paraId="368DB171" w14:textId="77777777" w:rsidR="00956547" w:rsidRDefault="00956547" w:rsidP="00956547">
      <w:pPr>
        <w:pStyle w:val="PL"/>
      </w:pPr>
      <w:r>
        <w:t xml:space="preserve">        - commandType</w:t>
      </w:r>
    </w:p>
    <w:p w14:paraId="74DD112B" w14:textId="77777777" w:rsidR="00956547" w:rsidRDefault="00956547" w:rsidP="00956547">
      <w:pPr>
        <w:pStyle w:val="PL"/>
      </w:pPr>
      <w:r>
        <w:t xml:space="preserve">        - notifUri</w:t>
      </w:r>
    </w:p>
    <w:p w14:paraId="5FE885A5" w14:textId="77777777" w:rsidR="00956547" w:rsidRDefault="00956547" w:rsidP="00956547">
      <w:pPr>
        <w:pStyle w:val="PL"/>
      </w:pPr>
      <w:r>
        <w:t xml:space="preserve">      anyOf:</w:t>
      </w:r>
    </w:p>
    <w:p w14:paraId="765C01DA" w14:textId="77777777" w:rsidR="00956547" w:rsidRDefault="00956547" w:rsidP="00956547">
      <w:pPr>
        <w:pStyle w:val="PL"/>
      </w:pPr>
      <w:r>
        <w:lastRenderedPageBreak/>
        <w:t xml:space="preserve">        - required: [targetArea]</w:t>
      </w:r>
    </w:p>
    <w:p w14:paraId="42BFEC26" w14:textId="77777777" w:rsidR="00956547" w:rsidRDefault="00956547" w:rsidP="00956547">
      <w:pPr>
        <w:pStyle w:val="PL"/>
      </w:pPr>
      <w:r>
        <w:t xml:space="preserve">        - required: [targetDevices]</w:t>
      </w:r>
    </w:p>
    <w:p w14:paraId="57D353A2" w14:textId="77777777" w:rsidR="00956547" w:rsidRDefault="00956547" w:rsidP="00956547">
      <w:pPr>
        <w:pStyle w:val="PL"/>
      </w:pPr>
    </w:p>
    <w:p w14:paraId="613C41EB" w14:textId="77777777" w:rsidR="00956547" w:rsidRDefault="00956547" w:rsidP="00956547">
      <w:pPr>
        <w:pStyle w:val="PL"/>
      </w:pPr>
      <w:r>
        <w:t xml:space="preserve">    Command</w:t>
      </w:r>
      <w:r w:rsidRPr="008B1C02">
        <w:t>Re</w:t>
      </w:r>
      <w:r>
        <w:t>sp:</w:t>
      </w:r>
    </w:p>
    <w:p w14:paraId="5FB9CCE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5F7AA43" w14:textId="77777777" w:rsidR="00956547" w:rsidRDefault="00956547" w:rsidP="00956547">
      <w:pPr>
        <w:pStyle w:val="PL"/>
      </w:pPr>
      <w:r>
        <w:t xml:space="preserve">      type: object</w:t>
      </w:r>
    </w:p>
    <w:p w14:paraId="394BCA72" w14:textId="77777777" w:rsidR="00956547" w:rsidRDefault="00956547" w:rsidP="00956547">
      <w:pPr>
        <w:pStyle w:val="PL"/>
      </w:pPr>
      <w:r>
        <w:t xml:space="preserve">      properties:</w:t>
      </w:r>
    </w:p>
    <w:p w14:paraId="2BA245DE" w14:textId="77777777" w:rsidR="00956547" w:rsidRDefault="00956547" w:rsidP="00956547">
      <w:pPr>
        <w:pStyle w:val="PL"/>
      </w:pPr>
      <w:r>
        <w:t xml:space="preserve">        trans</w:t>
      </w:r>
      <w:r w:rsidRPr="008B1C02">
        <w:t>Id</w:t>
      </w:r>
      <w:r>
        <w:t>:</w:t>
      </w:r>
    </w:p>
    <w:p w14:paraId="0B5F0FF2" w14:textId="77777777" w:rsidR="00956547" w:rsidRDefault="00956547" w:rsidP="00956547">
      <w:pPr>
        <w:pStyle w:val="PL"/>
      </w:pPr>
      <w:r>
        <w:t xml:space="preserve">          type: string</w:t>
      </w:r>
    </w:p>
    <w:p w14:paraId="58F37687" w14:textId="77777777" w:rsidR="00956547" w:rsidRDefault="00956547" w:rsidP="00956547">
      <w:pPr>
        <w:pStyle w:val="PL"/>
      </w:pPr>
      <w:r>
        <w:t xml:space="preserve">        </w:t>
      </w:r>
      <w:r>
        <w:rPr>
          <w:lang w:eastAsia="zh-CN"/>
        </w:rPr>
        <w:t>suppFeat</w:t>
      </w:r>
      <w:r>
        <w:t>:</w:t>
      </w:r>
    </w:p>
    <w:p w14:paraId="0F16FB0D" w14:textId="77777777" w:rsidR="00956547" w:rsidRDefault="00956547" w:rsidP="00956547">
      <w:pPr>
        <w:pStyle w:val="PL"/>
      </w:pPr>
      <w:r>
        <w:t xml:space="preserve">          $ref: 'TS29571_CommonData.yaml#/components/schemas/</w:t>
      </w:r>
      <w:r>
        <w:rPr>
          <w:lang w:eastAsia="zh-CN"/>
        </w:rPr>
        <w:t>SupportedFeatures</w:t>
      </w:r>
      <w:r>
        <w:t>'</w:t>
      </w:r>
    </w:p>
    <w:p w14:paraId="7FA9EBAC" w14:textId="77777777" w:rsidR="00956547" w:rsidRPr="008B1C02" w:rsidRDefault="00956547" w:rsidP="00956547">
      <w:pPr>
        <w:pStyle w:val="PL"/>
      </w:pPr>
      <w:r w:rsidRPr="008B1C02">
        <w:t xml:space="preserve">      required:</w:t>
      </w:r>
    </w:p>
    <w:p w14:paraId="34C33067" w14:textId="77777777" w:rsidR="00956547" w:rsidRDefault="00956547" w:rsidP="00956547">
      <w:pPr>
        <w:pStyle w:val="PL"/>
      </w:pPr>
      <w:r>
        <w:t xml:space="preserve">        - trans</w:t>
      </w:r>
      <w:r w:rsidRPr="008B1C02">
        <w:t>Id</w:t>
      </w:r>
    </w:p>
    <w:p w14:paraId="3F24B044" w14:textId="77777777" w:rsidR="00956547" w:rsidRDefault="00956547" w:rsidP="00956547">
      <w:pPr>
        <w:pStyle w:val="PL"/>
      </w:pPr>
    </w:p>
    <w:p w14:paraId="7D8AFA2A" w14:textId="77777777" w:rsidR="00956547" w:rsidRDefault="00956547" w:rsidP="00956547">
      <w:pPr>
        <w:pStyle w:val="PL"/>
      </w:pPr>
      <w:r>
        <w:t xml:space="preserve">    AIoT</w:t>
      </w:r>
      <w:r w:rsidRPr="007C0004">
        <w:t>Notif</w:t>
      </w:r>
      <w:r>
        <w:t>:</w:t>
      </w:r>
    </w:p>
    <w:p w14:paraId="57AC18D0" w14:textId="77777777" w:rsidR="00956547" w:rsidRPr="008B1C02" w:rsidRDefault="00956547" w:rsidP="00956547">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040D1A3" w14:textId="77777777" w:rsidR="00956547" w:rsidRDefault="00956547" w:rsidP="00956547">
      <w:pPr>
        <w:pStyle w:val="PL"/>
      </w:pPr>
      <w:r>
        <w:t xml:space="preserve">      type: object</w:t>
      </w:r>
    </w:p>
    <w:p w14:paraId="51B7072C" w14:textId="77777777" w:rsidR="00956547" w:rsidRDefault="00956547" w:rsidP="00956547">
      <w:pPr>
        <w:pStyle w:val="PL"/>
      </w:pPr>
      <w:r>
        <w:t xml:space="preserve">      properties:</w:t>
      </w:r>
    </w:p>
    <w:p w14:paraId="759AFC39" w14:textId="77777777" w:rsidR="00956547" w:rsidRDefault="00956547" w:rsidP="00956547">
      <w:pPr>
        <w:pStyle w:val="PL"/>
      </w:pPr>
      <w:r>
        <w:t xml:space="preserve">        trans</w:t>
      </w:r>
      <w:r w:rsidRPr="008B1C02">
        <w:t>Id</w:t>
      </w:r>
      <w:r>
        <w:t>:</w:t>
      </w:r>
    </w:p>
    <w:p w14:paraId="55CB0BBE" w14:textId="77777777" w:rsidR="00956547" w:rsidRDefault="00956547" w:rsidP="00956547">
      <w:pPr>
        <w:pStyle w:val="PL"/>
      </w:pPr>
      <w:r>
        <w:t xml:space="preserve">          type: string</w:t>
      </w:r>
    </w:p>
    <w:p w14:paraId="698E6DBC" w14:textId="77777777" w:rsidR="00956547" w:rsidRPr="00F11966" w:rsidRDefault="00956547" w:rsidP="00956547">
      <w:pPr>
        <w:pStyle w:val="PL"/>
      </w:pPr>
      <w:r w:rsidRPr="00F11966">
        <w:t xml:space="preserve">        </w:t>
      </w:r>
      <w:r>
        <w:t>devicesRepData</w:t>
      </w:r>
      <w:r w:rsidRPr="00F11966">
        <w:t>:</w:t>
      </w:r>
    </w:p>
    <w:p w14:paraId="1814ACDA" w14:textId="77777777" w:rsidR="00956547" w:rsidRPr="00F11966" w:rsidRDefault="00956547" w:rsidP="00956547">
      <w:pPr>
        <w:pStyle w:val="PL"/>
      </w:pPr>
      <w:r w:rsidRPr="00F11966">
        <w:t xml:space="preserve">          type: array</w:t>
      </w:r>
    </w:p>
    <w:p w14:paraId="6C37DBB8" w14:textId="77777777" w:rsidR="00956547" w:rsidRPr="00F11966" w:rsidRDefault="00956547" w:rsidP="00956547">
      <w:pPr>
        <w:pStyle w:val="PL"/>
      </w:pPr>
      <w:r w:rsidRPr="00F11966">
        <w:t xml:space="preserve">          items:</w:t>
      </w:r>
    </w:p>
    <w:p w14:paraId="35F50859" w14:textId="77777777" w:rsidR="00956547" w:rsidRDefault="00956547" w:rsidP="00956547">
      <w:pPr>
        <w:pStyle w:val="PL"/>
      </w:pPr>
      <w:r>
        <w:t xml:space="preserve">            $ref: '#/components/schemas/DevicesRepInfo'</w:t>
      </w:r>
    </w:p>
    <w:p w14:paraId="144E0465" w14:textId="77777777" w:rsidR="00956547" w:rsidRPr="00F11966" w:rsidRDefault="00956547" w:rsidP="00956547">
      <w:pPr>
        <w:pStyle w:val="PL"/>
      </w:pPr>
      <w:r w:rsidRPr="00F11966">
        <w:t xml:space="preserve">          minItems: 1</w:t>
      </w:r>
    </w:p>
    <w:p w14:paraId="100B43CD" w14:textId="77777777" w:rsidR="00956547" w:rsidRDefault="00956547" w:rsidP="00956547">
      <w:pPr>
        <w:pStyle w:val="PL"/>
      </w:pPr>
      <w:r>
        <w:t xml:space="preserve">        lastRepInd:</w:t>
      </w:r>
    </w:p>
    <w:p w14:paraId="1B34D04A" w14:textId="77777777" w:rsidR="00956547" w:rsidRDefault="00956547" w:rsidP="00956547">
      <w:pPr>
        <w:pStyle w:val="PL"/>
      </w:pPr>
      <w:r>
        <w:t xml:space="preserve">          type: boolean</w:t>
      </w:r>
    </w:p>
    <w:p w14:paraId="54275EEE" w14:textId="77777777" w:rsidR="00956547" w:rsidRPr="008B1C02" w:rsidRDefault="00956547" w:rsidP="00956547">
      <w:pPr>
        <w:pStyle w:val="PL"/>
      </w:pPr>
      <w:r w:rsidRPr="008B1C02">
        <w:t xml:space="preserve">        </w:t>
      </w:r>
      <w:r>
        <w:t xml:space="preserve">  </w:t>
      </w:r>
      <w:r w:rsidRPr="008B1C02">
        <w:t>enum:</w:t>
      </w:r>
    </w:p>
    <w:p w14:paraId="0571A535" w14:textId="77777777" w:rsidR="00956547" w:rsidRPr="008B1C02" w:rsidRDefault="00956547" w:rsidP="00956547">
      <w:pPr>
        <w:pStyle w:val="PL"/>
      </w:pPr>
      <w:r w:rsidRPr="008B1C02">
        <w:t xml:space="preserve">          </w:t>
      </w:r>
      <w:r>
        <w:t xml:space="preserve">  </w:t>
      </w:r>
      <w:r w:rsidRPr="008B1C02">
        <w:t xml:space="preserve">- </w:t>
      </w:r>
      <w:r>
        <w:rPr>
          <w:lang w:eastAsia="zh-CN"/>
        </w:rPr>
        <w:t>true</w:t>
      </w:r>
    </w:p>
    <w:p w14:paraId="73DBA670" w14:textId="77777777" w:rsidR="00956547" w:rsidRDefault="00956547" w:rsidP="00956547">
      <w:pPr>
        <w:pStyle w:val="PL"/>
        <w:rPr>
          <w:lang w:eastAsia="zh-CN"/>
        </w:rPr>
      </w:pPr>
      <w:r>
        <w:t xml:space="preserve">          description: </w:t>
      </w:r>
      <w:r>
        <w:rPr>
          <w:lang w:eastAsia="zh-CN"/>
        </w:rPr>
        <w:t>&gt;</w:t>
      </w:r>
    </w:p>
    <w:p w14:paraId="4C8CFBC4" w14:textId="77777777" w:rsidR="00956547" w:rsidRDefault="00956547" w:rsidP="00956547">
      <w:pPr>
        <w:pStyle w:val="PL"/>
      </w:pPr>
      <w:r>
        <w:t xml:space="preserve">            Indicates that this is the last reporting from the AIOTF for the AIoT</w:t>
      </w:r>
      <w:r w:rsidRPr="0058117D">
        <w:t xml:space="preserve"> </w:t>
      </w:r>
      <w:r>
        <w:t>service</w:t>
      </w:r>
    </w:p>
    <w:p w14:paraId="57A36964" w14:textId="77777777" w:rsidR="00956547" w:rsidRDefault="00956547" w:rsidP="00956547">
      <w:pPr>
        <w:pStyle w:val="PL"/>
      </w:pPr>
      <w:r>
        <w:t xml:space="preserve">            operation identified by the "transId" attribute.</w:t>
      </w:r>
    </w:p>
    <w:p w14:paraId="330EFD57" w14:textId="77777777" w:rsidR="00956547" w:rsidRDefault="00956547" w:rsidP="00956547">
      <w:pPr>
        <w:pStyle w:val="PL"/>
      </w:pPr>
      <w:r>
        <w:t xml:space="preserve">            true indicates that this is the last report.</w:t>
      </w:r>
    </w:p>
    <w:p w14:paraId="6119CE8A" w14:textId="3362CCBE" w:rsidR="00956547" w:rsidRDefault="00956547" w:rsidP="00956547">
      <w:pPr>
        <w:pStyle w:val="PL"/>
      </w:pPr>
      <w:r>
        <w:t xml:space="preserve">            This attribute shall be present only when this is the last reporting from the NF service</w:t>
      </w:r>
    </w:p>
    <w:p w14:paraId="36157F77" w14:textId="77777777" w:rsidR="00956547" w:rsidRDefault="00956547" w:rsidP="00956547">
      <w:pPr>
        <w:pStyle w:val="PL"/>
      </w:pPr>
      <w:r>
        <w:t xml:space="preserve">            consumer for the AIoT service operation identified by the transId attribute.</w:t>
      </w:r>
    </w:p>
    <w:p w14:paraId="71C7D151" w14:textId="77777777" w:rsidR="00956547" w:rsidRDefault="00956547" w:rsidP="00956547">
      <w:pPr>
        <w:pStyle w:val="PL"/>
      </w:pPr>
      <w:r>
        <w:t xml:space="preserve">            When present, this attribute shall be set to true. The presence of this attribute set</w:t>
      </w:r>
    </w:p>
    <w:p w14:paraId="19B60F82" w14:textId="77777777" w:rsidR="00956547" w:rsidRDefault="00956547" w:rsidP="00956547">
      <w:pPr>
        <w:pStyle w:val="PL"/>
        <w:rPr>
          <w:ins w:id="120" w:author="ZTE" w:date="2025-09-20T17:17:00Z"/>
        </w:rPr>
      </w:pPr>
      <w:r>
        <w:t xml:space="preserve">            to the value false is forbidden.</w:t>
      </w:r>
    </w:p>
    <w:p w14:paraId="5948DDF4" w14:textId="66EFDA74" w:rsidR="00F40A8B" w:rsidRDefault="00F40A8B" w:rsidP="00F40A8B">
      <w:pPr>
        <w:pStyle w:val="PL"/>
        <w:rPr>
          <w:ins w:id="121" w:author="ZTE" w:date="2025-09-20T17:17:00Z"/>
        </w:rPr>
      </w:pPr>
      <w:ins w:id="122" w:author="ZTE" w:date="2025-09-20T17:17:00Z">
        <w:r>
          <w:t xml:space="preserve">        </w:t>
        </w:r>
        <w:r>
          <w:rPr>
            <w:rFonts w:hint="eastAsia"/>
            <w:lang w:eastAsia="zh-CN"/>
          </w:rPr>
          <w:t>fa</w:t>
        </w:r>
        <w:r>
          <w:rPr>
            <w:lang w:eastAsia="zh-CN"/>
          </w:rPr>
          <w:t>ilCause</w:t>
        </w:r>
        <w:r>
          <w:t>:</w:t>
        </w:r>
      </w:ins>
    </w:p>
    <w:p w14:paraId="7BCAF8A1" w14:textId="080E4B55" w:rsidR="00F40A8B" w:rsidRDefault="00F40A8B" w:rsidP="00F40A8B">
      <w:pPr>
        <w:pStyle w:val="PL"/>
      </w:pPr>
      <w:ins w:id="123" w:author="ZTE" w:date="2025-09-20T17:17:00Z">
        <w:r>
          <w:t xml:space="preserve">          $ref: '#/components/schemas/FailureCause'</w:t>
        </w:r>
      </w:ins>
    </w:p>
    <w:p w14:paraId="787DA419" w14:textId="77777777" w:rsidR="00956547" w:rsidRPr="008B1C02" w:rsidRDefault="00956547" w:rsidP="00956547">
      <w:pPr>
        <w:pStyle w:val="PL"/>
      </w:pPr>
      <w:r w:rsidRPr="008B1C02">
        <w:t xml:space="preserve">      required:</w:t>
      </w:r>
    </w:p>
    <w:p w14:paraId="070D43EE" w14:textId="77777777" w:rsidR="00956547" w:rsidRDefault="00956547" w:rsidP="00956547">
      <w:pPr>
        <w:pStyle w:val="PL"/>
      </w:pPr>
      <w:r>
        <w:t xml:space="preserve">        - trans</w:t>
      </w:r>
      <w:r w:rsidRPr="008B1C02">
        <w:t>Id</w:t>
      </w:r>
    </w:p>
    <w:p w14:paraId="64BFDE5E" w14:textId="77777777" w:rsidR="00D12531" w:rsidRDefault="00D12531" w:rsidP="00D12531">
      <w:pPr>
        <w:pStyle w:val="PL"/>
        <w:rPr>
          <w:ins w:id="124" w:author="Huawei [Abdessamad] 2025-10" w:date="2025-10-17T05:09:00Z"/>
        </w:rPr>
      </w:pPr>
      <w:ins w:id="125" w:author="Huawei [Abdessamad] 2025-10" w:date="2025-10-17T05:09:00Z">
        <w:r>
          <w:t xml:space="preserve">      allOf:</w:t>
        </w:r>
      </w:ins>
    </w:p>
    <w:p w14:paraId="22F3A3DB" w14:textId="28E9A1BF" w:rsidR="00956547" w:rsidRDefault="00956547" w:rsidP="00956547">
      <w:pPr>
        <w:pStyle w:val="PL"/>
      </w:pPr>
      <w:r>
        <w:t xml:space="preserve">      </w:t>
      </w:r>
      <w:ins w:id="126" w:author="Huawei [Abdessamad] 2025-10" w:date="2025-10-17T05:10:00Z">
        <w:r w:rsidR="00D12531">
          <w:t xml:space="preserve">  - </w:t>
        </w:r>
      </w:ins>
      <w:r>
        <w:t>anyOf:</w:t>
      </w:r>
    </w:p>
    <w:p w14:paraId="77E1CA58" w14:textId="57892D5C" w:rsidR="00956547" w:rsidRDefault="00956547" w:rsidP="00956547">
      <w:pPr>
        <w:pStyle w:val="PL"/>
      </w:pPr>
      <w:r>
        <w:t xml:space="preserve">        </w:t>
      </w:r>
      <w:ins w:id="127" w:author="Huawei [Abdessamad] 2025-10" w:date="2025-10-17T05:10:00Z">
        <w:r w:rsidR="00D12531">
          <w:t xml:space="preserve">  </w:t>
        </w:r>
      </w:ins>
      <w:r>
        <w:t>- required: [devicesRepData]</w:t>
      </w:r>
    </w:p>
    <w:p w14:paraId="2C1C7E3E" w14:textId="7C2B44C6" w:rsidR="00956547" w:rsidRDefault="00956547" w:rsidP="00956547">
      <w:pPr>
        <w:pStyle w:val="PL"/>
        <w:rPr>
          <w:ins w:id="128" w:author="ZTE" w:date="2025-09-22T17:06:00Z"/>
        </w:rPr>
      </w:pPr>
      <w:r>
        <w:t xml:space="preserve">        </w:t>
      </w:r>
      <w:ins w:id="129" w:author="Huawei [Abdessamad] 2025-10" w:date="2025-10-17T05:10:00Z">
        <w:r w:rsidR="00D12531">
          <w:t xml:space="preserve">  </w:t>
        </w:r>
      </w:ins>
      <w:r>
        <w:t>- required: [lastRepInd]</w:t>
      </w:r>
    </w:p>
    <w:p w14:paraId="4FDC9A12" w14:textId="550C15EB" w:rsidR="00B2236D" w:rsidRDefault="00B2236D" w:rsidP="00956547">
      <w:pPr>
        <w:pStyle w:val="PL"/>
      </w:pPr>
      <w:ins w:id="130" w:author="ZTE" w:date="2025-09-22T17:07:00Z">
        <w:r>
          <w:t xml:space="preserve">        </w:t>
        </w:r>
      </w:ins>
      <w:ins w:id="131" w:author="Huawei [Abdessamad] 2025-10" w:date="2025-10-17T05:11:00Z">
        <w:r w:rsidR="007142D8">
          <w:t xml:space="preserve">  </w:t>
        </w:r>
      </w:ins>
      <w:ins w:id="132" w:author="ZTE" w:date="2025-09-22T17:07:00Z">
        <w:r>
          <w:t>- required: [</w:t>
        </w:r>
        <w:r>
          <w:rPr>
            <w:rFonts w:hint="eastAsia"/>
            <w:lang w:eastAsia="zh-CN"/>
          </w:rPr>
          <w:t>fa</w:t>
        </w:r>
        <w:r>
          <w:rPr>
            <w:lang w:eastAsia="zh-CN"/>
          </w:rPr>
          <w:t>ilCause</w:t>
        </w:r>
        <w:r>
          <w:t>]</w:t>
        </w:r>
      </w:ins>
    </w:p>
    <w:p w14:paraId="4FF30FA0" w14:textId="77777777" w:rsidR="00D12531" w:rsidRDefault="00D12531" w:rsidP="00D12531">
      <w:pPr>
        <w:pStyle w:val="PL"/>
        <w:rPr>
          <w:ins w:id="133" w:author="Huawei [Abdessamad] 2025-10" w:date="2025-10-17T05:10:00Z"/>
        </w:rPr>
      </w:pPr>
      <w:ins w:id="134" w:author="Huawei [Abdessamad] 2025-10" w:date="2025-10-17T05:10:00Z">
        <w:r>
          <w:t xml:space="preserve">        - not:</w:t>
        </w:r>
      </w:ins>
    </w:p>
    <w:p w14:paraId="3AAB3ECC" w14:textId="76436BD4" w:rsidR="00D12531" w:rsidRDefault="00D12531" w:rsidP="00D12531">
      <w:pPr>
        <w:pStyle w:val="PL"/>
        <w:rPr>
          <w:ins w:id="135" w:author="Huawei [Abdessamad] 2025-10" w:date="2025-10-17T05:10:00Z"/>
        </w:rPr>
      </w:pPr>
      <w:ins w:id="136" w:author="Huawei [Abdessamad] 2025-10" w:date="2025-10-17T05:10:00Z">
        <w:r>
          <w:t xml:space="preserve">            required: [devicesRepData, </w:t>
        </w:r>
        <w:r>
          <w:rPr>
            <w:rFonts w:hint="eastAsia"/>
            <w:lang w:eastAsia="zh-CN"/>
          </w:rPr>
          <w:t>fa</w:t>
        </w:r>
        <w:r>
          <w:rPr>
            <w:lang w:eastAsia="zh-CN"/>
          </w:rPr>
          <w:t>ilCause</w:t>
        </w:r>
        <w:r>
          <w:t>]</w:t>
        </w:r>
      </w:ins>
    </w:p>
    <w:p w14:paraId="5C23D621" w14:textId="77777777" w:rsidR="00956547" w:rsidRPr="00C97F6D" w:rsidRDefault="00956547" w:rsidP="00956547">
      <w:pPr>
        <w:pStyle w:val="PL"/>
      </w:pPr>
    </w:p>
    <w:p w14:paraId="65DAA65F" w14:textId="77777777" w:rsidR="00956547" w:rsidRPr="00F11966" w:rsidRDefault="00956547" w:rsidP="00956547">
      <w:pPr>
        <w:pStyle w:val="PL"/>
        <w:rPr>
          <w:lang w:val="en-US"/>
        </w:rPr>
      </w:pPr>
      <w:r w:rsidRPr="00F11966">
        <w:rPr>
          <w:lang w:val="en-US"/>
        </w:rPr>
        <w:t xml:space="preserve">    </w:t>
      </w:r>
      <w:r>
        <w:t>AIoTDevices</w:t>
      </w:r>
      <w:r w:rsidRPr="00F11966">
        <w:rPr>
          <w:lang w:val="en-US"/>
        </w:rPr>
        <w:t>:</w:t>
      </w:r>
    </w:p>
    <w:p w14:paraId="102D8A6B" w14:textId="77777777" w:rsidR="00956547" w:rsidRPr="00F11966" w:rsidRDefault="00956547" w:rsidP="00956547">
      <w:pPr>
        <w:pStyle w:val="PL"/>
        <w:rPr>
          <w:lang w:val="en-US"/>
        </w:rPr>
      </w:pPr>
      <w:r>
        <w:rPr>
          <w:lang w:val="en-US"/>
        </w:rPr>
        <w:t xml:space="preserve">      description: </w:t>
      </w:r>
      <w:r>
        <w:rPr>
          <w:rFonts w:cs="Arial"/>
          <w:szCs w:val="18"/>
        </w:rPr>
        <w:t>Represents the AIoT device(s) related information.</w:t>
      </w:r>
    </w:p>
    <w:p w14:paraId="3E23E0AC" w14:textId="77777777" w:rsidR="00956547" w:rsidRPr="00F11966" w:rsidRDefault="00956547" w:rsidP="00956547">
      <w:pPr>
        <w:pStyle w:val="PL"/>
        <w:rPr>
          <w:lang w:val="en-US"/>
        </w:rPr>
      </w:pPr>
      <w:r w:rsidRPr="00F11966">
        <w:rPr>
          <w:lang w:val="en-US"/>
        </w:rPr>
        <w:t xml:space="preserve">      type: object</w:t>
      </w:r>
    </w:p>
    <w:p w14:paraId="016EEA00" w14:textId="77777777" w:rsidR="00956547" w:rsidRPr="00F11966" w:rsidRDefault="00956547" w:rsidP="00956547">
      <w:pPr>
        <w:pStyle w:val="PL"/>
        <w:rPr>
          <w:lang w:val="en-US"/>
        </w:rPr>
      </w:pPr>
      <w:r w:rsidRPr="00F11966">
        <w:rPr>
          <w:lang w:val="en-US"/>
        </w:rPr>
        <w:t xml:space="preserve">      properties:</w:t>
      </w:r>
    </w:p>
    <w:p w14:paraId="1713A85E" w14:textId="77777777" w:rsidR="00956547" w:rsidRPr="00F11966" w:rsidRDefault="00956547" w:rsidP="00956547">
      <w:pPr>
        <w:pStyle w:val="PL"/>
      </w:pPr>
      <w:r w:rsidRPr="00F11966">
        <w:t xml:space="preserve">        </w:t>
      </w:r>
      <w:r>
        <w:t>devices</w:t>
      </w:r>
      <w:r w:rsidRPr="00F11966">
        <w:t>:</w:t>
      </w:r>
    </w:p>
    <w:p w14:paraId="682ED1A0" w14:textId="77777777" w:rsidR="00956547" w:rsidRPr="00F11966" w:rsidRDefault="00956547" w:rsidP="00956547">
      <w:pPr>
        <w:pStyle w:val="PL"/>
      </w:pPr>
      <w:r w:rsidRPr="00F11966">
        <w:t xml:space="preserve">          type: array</w:t>
      </w:r>
    </w:p>
    <w:p w14:paraId="672CC44C" w14:textId="77777777" w:rsidR="00956547" w:rsidRPr="00F11966" w:rsidRDefault="00956547" w:rsidP="00956547">
      <w:pPr>
        <w:pStyle w:val="PL"/>
      </w:pPr>
      <w:r w:rsidRPr="00F11966">
        <w:t xml:space="preserve">          items:</w:t>
      </w:r>
    </w:p>
    <w:p w14:paraId="3B737F9C" w14:textId="77777777" w:rsidR="00956547" w:rsidRDefault="00956547" w:rsidP="00956547">
      <w:pPr>
        <w:pStyle w:val="PL"/>
      </w:pPr>
      <w:r>
        <w:t xml:space="preserve">            $ref: 'TS29571_CommonData.yaml#/components/schemas/A</w:t>
      </w:r>
      <w:r w:rsidRPr="00E21433">
        <w:t>iotDevPermId</w:t>
      </w:r>
      <w:r>
        <w:t>'</w:t>
      </w:r>
    </w:p>
    <w:p w14:paraId="58F36201" w14:textId="77777777" w:rsidR="00956547" w:rsidRPr="00F11966" w:rsidRDefault="00956547" w:rsidP="00956547">
      <w:pPr>
        <w:pStyle w:val="PL"/>
      </w:pPr>
      <w:r w:rsidRPr="00F11966">
        <w:t xml:space="preserve">          minItems: 1</w:t>
      </w:r>
    </w:p>
    <w:p w14:paraId="0C03B481" w14:textId="77777777" w:rsidR="00956547" w:rsidRPr="00F11966" w:rsidRDefault="00956547" w:rsidP="00956547">
      <w:pPr>
        <w:pStyle w:val="PL"/>
      </w:pPr>
      <w:r w:rsidRPr="00F11966">
        <w:t xml:space="preserve">        </w:t>
      </w:r>
      <w:r>
        <w:t>filteringInfo</w:t>
      </w:r>
      <w:r w:rsidRPr="00F11966">
        <w:t>:</w:t>
      </w:r>
    </w:p>
    <w:p w14:paraId="0530812C" w14:textId="77777777" w:rsidR="00956547" w:rsidRDefault="00956547" w:rsidP="00956547">
      <w:pPr>
        <w:pStyle w:val="PL"/>
      </w:pPr>
      <w:r>
        <w:t xml:space="preserve">          $ref: 'TS29571_CommonData.yaml#/components/schemas/AiotFilteringInformation'</w:t>
      </w:r>
    </w:p>
    <w:p w14:paraId="30D83353" w14:textId="77777777" w:rsidR="00956547" w:rsidRPr="00F11966" w:rsidRDefault="00956547" w:rsidP="00956547">
      <w:pPr>
        <w:pStyle w:val="PL"/>
      </w:pPr>
      <w:r w:rsidRPr="00F11966">
        <w:t xml:space="preserve">      </w:t>
      </w:r>
      <w:r>
        <w:t>one</w:t>
      </w:r>
      <w:r w:rsidRPr="00F11966">
        <w:t>Of:</w:t>
      </w:r>
    </w:p>
    <w:p w14:paraId="7135D5C9" w14:textId="77777777" w:rsidR="00956547" w:rsidRPr="00F11966" w:rsidRDefault="00956547" w:rsidP="00956547">
      <w:pPr>
        <w:pStyle w:val="PL"/>
      </w:pPr>
      <w:r w:rsidRPr="00F11966">
        <w:t xml:space="preserve">        - required: [</w:t>
      </w:r>
      <w:r>
        <w:t>devices</w:t>
      </w:r>
      <w:r w:rsidRPr="00F11966">
        <w:t>]</w:t>
      </w:r>
    </w:p>
    <w:p w14:paraId="395769AB" w14:textId="77777777" w:rsidR="00956547" w:rsidRPr="00F11966" w:rsidRDefault="00956547" w:rsidP="00956547">
      <w:pPr>
        <w:pStyle w:val="PL"/>
      </w:pPr>
      <w:r w:rsidRPr="00F11966">
        <w:t xml:space="preserve">        - required: [</w:t>
      </w:r>
      <w:r>
        <w:t>filteringInfo</w:t>
      </w:r>
      <w:r w:rsidRPr="00F11966">
        <w:t>]</w:t>
      </w:r>
    </w:p>
    <w:p w14:paraId="697DA374" w14:textId="77777777" w:rsidR="00956547" w:rsidRDefault="00956547" w:rsidP="00956547">
      <w:pPr>
        <w:pStyle w:val="PL"/>
      </w:pPr>
    </w:p>
    <w:p w14:paraId="13F48D48" w14:textId="77777777" w:rsidR="00956547" w:rsidRDefault="00956547" w:rsidP="00956547">
      <w:pPr>
        <w:pStyle w:val="PL"/>
      </w:pPr>
      <w:r>
        <w:t xml:space="preserve">    DevicesRepInfo:</w:t>
      </w:r>
    </w:p>
    <w:p w14:paraId="27DCCB77" w14:textId="77777777" w:rsidR="00956547" w:rsidRPr="008B1C02" w:rsidRDefault="00956547" w:rsidP="00956547">
      <w:pPr>
        <w:pStyle w:val="PL"/>
      </w:pPr>
      <w:r w:rsidRPr="008B1C02">
        <w:t xml:space="preserve">      description: </w:t>
      </w:r>
      <w:r>
        <w:rPr>
          <w:rFonts w:cs="Arial"/>
          <w:szCs w:val="18"/>
        </w:rPr>
        <w:t>Represents the AIoT device(s) related reporting information.</w:t>
      </w:r>
    </w:p>
    <w:p w14:paraId="5C765292" w14:textId="77777777" w:rsidR="00956547" w:rsidRDefault="00956547" w:rsidP="00956547">
      <w:pPr>
        <w:pStyle w:val="PL"/>
      </w:pPr>
      <w:r>
        <w:t xml:space="preserve">      type: object</w:t>
      </w:r>
    </w:p>
    <w:p w14:paraId="424A89AC" w14:textId="77777777" w:rsidR="00956547" w:rsidRDefault="00956547" w:rsidP="00956547">
      <w:pPr>
        <w:pStyle w:val="PL"/>
      </w:pPr>
      <w:r>
        <w:t xml:space="preserve">      properties:</w:t>
      </w:r>
    </w:p>
    <w:p w14:paraId="40907522" w14:textId="77777777" w:rsidR="00956547" w:rsidRPr="00F11966" w:rsidRDefault="00956547" w:rsidP="00956547">
      <w:pPr>
        <w:pStyle w:val="PL"/>
      </w:pPr>
      <w:r w:rsidRPr="00F11966">
        <w:t xml:space="preserve">        </w:t>
      </w:r>
      <w:r>
        <w:t>deviceId</w:t>
      </w:r>
      <w:r w:rsidRPr="00F11966">
        <w:t>:</w:t>
      </w:r>
    </w:p>
    <w:p w14:paraId="00EA778A" w14:textId="77777777" w:rsidR="00956547" w:rsidRDefault="00956547" w:rsidP="00956547">
      <w:pPr>
        <w:pStyle w:val="PL"/>
      </w:pPr>
      <w:r>
        <w:t xml:space="preserve">          $ref: 'TS29571_CommonData.yaml#/components/schemas/A</w:t>
      </w:r>
      <w:r w:rsidRPr="00E21433">
        <w:t>iotDevPermId</w:t>
      </w:r>
      <w:r>
        <w:t>'</w:t>
      </w:r>
    </w:p>
    <w:p w14:paraId="3DF8A8F9" w14:textId="77777777" w:rsidR="00956547" w:rsidRPr="007C1AFD" w:rsidRDefault="00956547" w:rsidP="00956547">
      <w:pPr>
        <w:pStyle w:val="PL"/>
      </w:pPr>
      <w:r w:rsidRPr="007C1AFD">
        <w:t xml:space="preserve">        </w:t>
      </w:r>
      <w:r>
        <w:t>readCmdRep</w:t>
      </w:r>
      <w:r w:rsidRPr="007C1AFD">
        <w:t>:</w:t>
      </w:r>
    </w:p>
    <w:p w14:paraId="07772903" w14:textId="77777777" w:rsidR="00956547" w:rsidRPr="008B1C02" w:rsidRDefault="00956547" w:rsidP="00956547">
      <w:pPr>
        <w:pStyle w:val="PL"/>
      </w:pPr>
      <w:r w:rsidRPr="008B1C02">
        <w:t xml:space="preserve">        </w:t>
      </w:r>
      <w:r>
        <w:t xml:space="preserve">  </w:t>
      </w:r>
      <w:r w:rsidRPr="008B1C02">
        <w:t>$ref: 'TS29571_CommonData.yaml#/components/schemas/</w:t>
      </w:r>
      <w:r>
        <w:t>Bytes</w:t>
      </w:r>
      <w:r w:rsidRPr="008B1C02">
        <w:t>'</w:t>
      </w:r>
    </w:p>
    <w:p w14:paraId="016CFAC9" w14:textId="77777777" w:rsidR="00956547" w:rsidRPr="008B1C02" w:rsidRDefault="00956547" w:rsidP="00956547">
      <w:pPr>
        <w:pStyle w:val="PL"/>
      </w:pPr>
      <w:r w:rsidRPr="008B1C02">
        <w:t xml:space="preserve">      required:</w:t>
      </w:r>
    </w:p>
    <w:p w14:paraId="4CDDA851" w14:textId="77777777" w:rsidR="00956547" w:rsidRDefault="00956547" w:rsidP="00956547">
      <w:pPr>
        <w:pStyle w:val="PL"/>
      </w:pPr>
      <w:r>
        <w:t xml:space="preserve">        - deviceId</w:t>
      </w:r>
    </w:p>
    <w:p w14:paraId="6E8F0736" w14:textId="77777777" w:rsidR="00956547" w:rsidRDefault="00956547" w:rsidP="00956547">
      <w:pPr>
        <w:pStyle w:val="PL"/>
      </w:pPr>
    </w:p>
    <w:p w14:paraId="00149B7B" w14:textId="77777777" w:rsidR="00956547" w:rsidRDefault="00956547" w:rsidP="00956547">
      <w:pPr>
        <w:pStyle w:val="PL"/>
      </w:pPr>
    </w:p>
    <w:p w14:paraId="319D70B6" w14:textId="77777777" w:rsidR="00956547" w:rsidRDefault="00956547" w:rsidP="00956547">
      <w:pPr>
        <w:pStyle w:val="PL"/>
      </w:pPr>
      <w:r>
        <w:t>#</w:t>
      </w:r>
    </w:p>
    <w:p w14:paraId="7FF9C457" w14:textId="77777777" w:rsidR="00956547" w:rsidRDefault="00956547" w:rsidP="00956547">
      <w:pPr>
        <w:pStyle w:val="PL"/>
      </w:pPr>
      <w:r>
        <w:t># SIMPLE DATA TYPES</w:t>
      </w:r>
    </w:p>
    <w:p w14:paraId="2BEE3D5C" w14:textId="77777777" w:rsidR="00956547" w:rsidRDefault="00956547" w:rsidP="00956547">
      <w:pPr>
        <w:pStyle w:val="PL"/>
      </w:pPr>
      <w:r>
        <w:lastRenderedPageBreak/>
        <w:t>#</w:t>
      </w:r>
    </w:p>
    <w:p w14:paraId="6DB4C0B8" w14:textId="77777777" w:rsidR="00956547" w:rsidRDefault="00956547" w:rsidP="00956547">
      <w:pPr>
        <w:pStyle w:val="PL"/>
      </w:pPr>
    </w:p>
    <w:p w14:paraId="4A524BED" w14:textId="77777777" w:rsidR="00956547" w:rsidRDefault="00956547" w:rsidP="00956547">
      <w:pPr>
        <w:pStyle w:val="PL"/>
      </w:pPr>
      <w:r>
        <w:t>#</w:t>
      </w:r>
    </w:p>
    <w:p w14:paraId="5237B151" w14:textId="77777777" w:rsidR="00956547" w:rsidRDefault="00956547" w:rsidP="00956547">
      <w:pPr>
        <w:pStyle w:val="PL"/>
      </w:pPr>
      <w:r>
        <w:t># ENUMERATIONS</w:t>
      </w:r>
    </w:p>
    <w:p w14:paraId="3D9A51AF" w14:textId="77777777" w:rsidR="00956547" w:rsidRDefault="00956547" w:rsidP="00956547">
      <w:pPr>
        <w:pStyle w:val="PL"/>
        <w:rPr>
          <w:ins w:id="137" w:author="ZTE" w:date="2025-09-19T10:51:00Z"/>
        </w:rPr>
      </w:pPr>
      <w:r>
        <w:t>#</w:t>
      </w:r>
    </w:p>
    <w:p w14:paraId="2A3A8D32" w14:textId="0562DF65" w:rsidR="00280313" w:rsidRDefault="00280313" w:rsidP="00280313">
      <w:pPr>
        <w:pStyle w:val="PL"/>
        <w:rPr>
          <w:ins w:id="138" w:author="ZTE" w:date="2025-09-19T10:51:00Z"/>
        </w:rPr>
      </w:pPr>
      <w:ins w:id="139" w:author="ZTE" w:date="2025-09-19T10:51:00Z">
        <w:r>
          <w:t xml:space="preserve">    </w:t>
        </w:r>
      </w:ins>
      <w:ins w:id="140" w:author="ZTE" w:date="2025-09-19T10:52:00Z">
        <w:r>
          <w:t>FailureCause</w:t>
        </w:r>
      </w:ins>
      <w:ins w:id="141" w:author="ZTE" w:date="2025-09-19T10:51:00Z">
        <w:r>
          <w:t>:</w:t>
        </w:r>
      </w:ins>
    </w:p>
    <w:p w14:paraId="23477AAD" w14:textId="77777777" w:rsidR="00280313" w:rsidRDefault="00280313" w:rsidP="00280313">
      <w:pPr>
        <w:pStyle w:val="PL"/>
        <w:rPr>
          <w:ins w:id="142" w:author="ZTE" w:date="2025-09-19T10:51:00Z"/>
        </w:rPr>
      </w:pPr>
      <w:ins w:id="143" w:author="ZTE" w:date="2025-09-19T10:51:00Z">
        <w:r>
          <w:t xml:space="preserve">      anyOf:</w:t>
        </w:r>
      </w:ins>
    </w:p>
    <w:p w14:paraId="083A0B94" w14:textId="77777777" w:rsidR="00280313" w:rsidRDefault="00280313" w:rsidP="00280313">
      <w:pPr>
        <w:pStyle w:val="PL"/>
        <w:rPr>
          <w:ins w:id="144" w:author="ZTE" w:date="2025-09-19T10:51:00Z"/>
        </w:rPr>
      </w:pPr>
      <w:ins w:id="145" w:author="ZTE" w:date="2025-09-19T10:51:00Z">
        <w:r>
          <w:t xml:space="preserve">        - type: string</w:t>
        </w:r>
      </w:ins>
    </w:p>
    <w:p w14:paraId="35DAE03E" w14:textId="77777777" w:rsidR="00280313" w:rsidRDefault="00280313" w:rsidP="00280313">
      <w:pPr>
        <w:pStyle w:val="PL"/>
        <w:rPr>
          <w:ins w:id="146" w:author="ZTE" w:date="2025-09-19T10:51:00Z"/>
        </w:rPr>
      </w:pPr>
      <w:ins w:id="147" w:author="ZTE" w:date="2025-09-19T10:51:00Z">
        <w:r>
          <w:t xml:space="preserve">          enum:</w:t>
        </w:r>
      </w:ins>
    </w:p>
    <w:p w14:paraId="3A7E638E" w14:textId="37AF8A92" w:rsidR="00280313" w:rsidRDefault="00280313" w:rsidP="00280313">
      <w:pPr>
        <w:pStyle w:val="PL"/>
        <w:rPr>
          <w:ins w:id="148" w:author="ZTE" w:date="2025-09-19T10:51:00Z"/>
          <w:lang w:eastAsia="zh-CN"/>
        </w:rPr>
      </w:pPr>
      <w:ins w:id="149" w:author="ZTE" w:date="2025-09-19T10:51:00Z">
        <w:r>
          <w:t xml:space="preserve">            - </w:t>
        </w:r>
      </w:ins>
      <w:ins w:id="150" w:author="Huawei [Abdessamad] 2025-10" w:date="2025-10-16T02:15:00Z">
        <w:r w:rsidR="001F08B0">
          <w:t>NO_SUCC_INV_RESP</w:t>
        </w:r>
      </w:ins>
    </w:p>
    <w:p w14:paraId="1DBE0CD0" w14:textId="77777777" w:rsidR="00280313" w:rsidRDefault="00280313" w:rsidP="00280313">
      <w:pPr>
        <w:pStyle w:val="PL"/>
        <w:rPr>
          <w:ins w:id="151" w:author="ZTE" w:date="2025-09-19T10:51:00Z"/>
        </w:rPr>
      </w:pPr>
      <w:ins w:id="152" w:author="ZTE" w:date="2025-09-19T10:51:00Z">
        <w:r>
          <w:t xml:space="preserve">        - type: string</w:t>
        </w:r>
      </w:ins>
    </w:p>
    <w:p w14:paraId="1EFE5351" w14:textId="77777777" w:rsidR="00280313" w:rsidRDefault="00280313" w:rsidP="00280313">
      <w:pPr>
        <w:pStyle w:val="PL"/>
        <w:rPr>
          <w:ins w:id="153" w:author="ZTE" w:date="2025-09-19T10:51:00Z"/>
        </w:rPr>
      </w:pPr>
      <w:ins w:id="154" w:author="ZTE" w:date="2025-09-19T10:51:00Z">
        <w:r>
          <w:t xml:space="preserve">          description: &gt;</w:t>
        </w:r>
      </w:ins>
    </w:p>
    <w:p w14:paraId="1DCF1668" w14:textId="77777777" w:rsidR="00280313" w:rsidRDefault="00280313" w:rsidP="00280313">
      <w:pPr>
        <w:pStyle w:val="PL"/>
        <w:rPr>
          <w:ins w:id="155" w:author="ZTE" w:date="2025-09-19T10:51:00Z"/>
        </w:rPr>
      </w:pPr>
      <w:ins w:id="156" w:author="ZTE" w:date="2025-09-19T10:51:00Z">
        <w:r>
          <w:t xml:space="preserve">            This string provides forward-compatibility with future extensions to the enumeration but</w:t>
        </w:r>
      </w:ins>
    </w:p>
    <w:p w14:paraId="2C9B4E4D" w14:textId="77777777" w:rsidR="00280313" w:rsidRPr="007717B2" w:rsidRDefault="00280313" w:rsidP="00280313">
      <w:pPr>
        <w:pStyle w:val="PL"/>
        <w:rPr>
          <w:ins w:id="157" w:author="ZTE" w:date="2025-09-19T10:51:00Z"/>
        </w:rPr>
      </w:pPr>
      <w:ins w:id="158" w:author="ZTE" w:date="2025-09-19T10:51:00Z">
        <w:r>
          <w:t xml:space="preserve">            is not used to encode content defined in the present version of this API.</w:t>
        </w:r>
      </w:ins>
    </w:p>
    <w:p w14:paraId="5D17B47E" w14:textId="77777777" w:rsidR="00280313" w:rsidRDefault="00280313" w:rsidP="00280313">
      <w:pPr>
        <w:pStyle w:val="PL"/>
        <w:rPr>
          <w:ins w:id="159" w:author="ZTE" w:date="2025-09-19T10:51:00Z"/>
        </w:rPr>
      </w:pPr>
      <w:ins w:id="160" w:author="ZTE" w:date="2025-09-19T10:51:00Z">
        <w:r>
          <w:t xml:space="preserve">      description: |</w:t>
        </w:r>
      </w:ins>
    </w:p>
    <w:p w14:paraId="0E4CA2F4" w14:textId="10F4CFFC" w:rsidR="00280313" w:rsidRDefault="00280313" w:rsidP="00BB0263">
      <w:pPr>
        <w:pStyle w:val="PL"/>
        <w:rPr>
          <w:ins w:id="161" w:author="ZTE" w:date="2025-09-19T10:51:00Z"/>
        </w:rPr>
      </w:pPr>
      <w:ins w:id="162" w:author="ZTE" w:date="2025-09-19T10:51:00Z">
        <w:r>
          <w:t xml:space="preserve">        Represents </w:t>
        </w:r>
      </w:ins>
      <w:ins w:id="163" w:author="ZTE" w:date="2025-09-19T10:57:00Z">
        <w:r w:rsidR="00BB0263" w:rsidRPr="008B4E17">
          <w:t xml:space="preserve">the </w:t>
        </w:r>
      </w:ins>
      <w:ins w:id="164" w:author="Huawei [Abdessamad] 2025-10" w:date="2025-10-16T02:13:00Z">
        <w:r w:rsidR="00D23CB3">
          <w:t xml:space="preserve">AIoT service operation </w:t>
        </w:r>
      </w:ins>
      <w:ins w:id="165" w:author="ZTE" w:date="2025-09-19T10:57:00Z">
        <w:r w:rsidR="00BB0263">
          <w:t>failure cause</w:t>
        </w:r>
      </w:ins>
      <w:ins w:id="166" w:author="ZTE" w:date="2025-09-19T10:51:00Z">
        <w:r w:rsidR="00BB0263">
          <w:t>.</w:t>
        </w:r>
      </w:ins>
      <w:ins w:id="167" w:author="Huawei [Abdessamad] 2025-10" w:date="2025-10-16T02:13:00Z">
        <w:r w:rsidR="00D23CB3">
          <w:t xml:space="preserve">  </w:t>
        </w:r>
      </w:ins>
    </w:p>
    <w:p w14:paraId="2D141E6B" w14:textId="77777777" w:rsidR="00280313" w:rsidRDefault="00280313" w:rsidP="00280313">
      <w:pPr>
        <w:pStyle w:val="PL"/>
        <w:rPr>
          <w:ins w:id="168" w:author="ZTE" w:date="2025-09-19T10:51:00Z"/>
        </w:rPr>
      </w:pPr>
      <w:ins w:id="169" w:author="ZTE" w:date="2025-09-19T10:51:00Z">
        <w:r>
          <w:t xml:space="preserve">        Possible values are:</w:t>
        </w:r>
      </w:ins>
    </w:p>
    <w:p w14:paraId="61906266" w14:textId="72EC1F97" w:rsidR="00D23CB3" w:rsidRDefault="00280313" w:rsidP="00D23CB3">
      <w:pPr>
        <w:pStyle w:val="PL"/>
        <w:rPr>
          <w:ins w:id="170" w:author="Huawei [Abdessamad] 2025-10" w:date="2025-10-16T02:14:00Z"/>
        </w:rPr>
      </w:pPr>
      <w:ins w:id="171" w:author="ZTE" w:date="2025-09-19T10:51:00Z">
        <w:r>
          <w:t xml:space="preserve">        - </w:t>
        </w:r>
      </w:ins>
      <w:ins w:id="172" w:author="ZTE" w:date="2025-09-19T10:55:00Z">
        <w:r w:rsidR="00BB0263">
          <w:t>NO_</w:t>
        </w:r>
      </w:ins>
      <w:ins w:id="173" w:author="Huawei [Abdessamad] 2025-10" w:date="2025-10-16T02:14:00Z">
        <w:r w:rsidR="001F08B0">
          <w:t>SUCC</w:t>
        </w:r>
      </w:ins>
      <w:ins w:id="174" w:author="ZTE" w:date="2025-09-19T10:55:00Z">
        <w:r w:rsidR="00BB0263">
          <w:t>_</w:t>
        </w:r>
      </w:ins>
      <w:ins w:id="175" w:author="Huawei [Abdessamad] 2025-10" w:date="2025-10-16T02:15:00Z">
        <w:r w:rsidR="001F08B0">
          <w:t>INV_RESP</w:t>
        </w:r>
      </w:ins>
      <w:ins w:id="176" w:author="ZTE" w:date="2025-09-19T10:51:00Z">
        <w:r>
          <w:t xml:space="preserve">: </w:t>
        </w:r>
      </w:ins>
      <w:ins w:id="177" w:author="Huawei [Abdessamad] 2025-10" w:date="2025-10-16T02:13:00Z">
        <w:r w:rsidR="00D23CB3">
          <w:t>Indicates that the AIoT Command request failed because none of the related</w:t>
        </w:r>
      </w:ins>
    </w:p>
    <w:p w14:paraId="5715B5CD" w14:textId="3D437081" w:rsidR="00D23CB3" w:rsidRDefault="00D23CB3" w:rsidP="00D23CB3">
      <w:pPr>
        <w:pStyle w:val="PL"/>
        <w:rPr>
          <w:ins w:id="178" w:author="Huawei [Abdessamad] 2025-10" w:date="2025-10-16T02:13:00Z"/>
        </w:rPr>
      </w:pPr>
      <w:ins w:id="179" w:author="Huawei [Abdessamad] 2025-10" w:date="2025-10-16T02:14:00Z">
        <w:r>
          <w:t xml:space="preserve">         </w:t>
        </w:r>
      </w:ins>
      <w:ins w:id="180" w:author="Huawei [Abdessamad] 2025-10" w:date="2025-10-16T02:13:00Z">
        <w:r>
          <w:t xml:space="preserve"> Inventory response(s) received by the AIOTF were successful.</w:t>
        </w:r>
      </w:ins>
    </w:p>
    <w:p w14:paraId="5C57FFFD" w14:textId="6F844CC0" w:rsidR="00280313" w:rsidRDefault="00D23CB3" w:rsidP="00D23CB3">
      <w:pPr>
        <w:pStyle w:val="PL"/>
        <w:rPr>
          <w:ins w:id="181" w:author="ZTE" w:date="2025-09-19T10:51:00Z"/>
        </w:rPr>
      </w:pPr>
      <w:ins w:id="182" w:author="Huawei [Abdessamad] 2025-10" w:date="2025-10-16T02:14:00Z">
        <w:r>
          <w:t xml:space="preserve">          </w:t>
        </w:r>
      </w:ins>
      <w:ins w:id="183" w:author="Huawei [Abdessamad] 2025-10" w:date="2025-10-16T02:13:00Z">
        <w:r>
          <w:t>This enumeration value only applies for the AIoT Command service operation</w:t>
        </w:r>
      </w:ins>
      <w:ins w:id="184" w:author="ZTE" w:date="2025-09-19T10:56:00Z">
        <w:r w:rsidR="00BB0263">
          <w:rPr>
            <w:lang w:eastAsia="zh-CN"/>
          </w:rPr>
          <w:t>.</w:t>
        </w:r>
      </w:ins>
    </w:p>
    <w:p w14:paraId="289654A9" w14:textId="2F8C3AE1" w:rsidR="00280313" w:rsidRDefault="00280313" w:rsidP="00280313">
      <w:pPr>
        <w:pStyle w:val="PL"/>
      </w:pPr>
    </w:p>
    <w:p w14:paraId="643C7792" w14:textId="77777777" w:rsidR="00956547" w:rsidRDefault="00956547" w:rsidP="00956547">
      <w:pPr>
        <w:pStyle w:val="PL"/>
      </w:pPr>
    </w:p>
    <w:p w14:paraId="7EC40370" w14:textId="77777777" w:rsidR="00956547" w:rsidRDefault="00956547" w:rsidP="00956547">
      <w:pPr>
        <w:pStyle w:val="PL"/>
      </w:pPr>
      <w:r>
        <w:t>#</w:t>
      </w:r>
    </w:p>
    <w:p w14:paraId="40C4D301" w14:textId="77777777" w:rsidR="00956547" w:rsidRDefault="00956547" w:rsidP="00956547">
      <w:pPr>
        <w:pStyle w:val="PL"/>
      </w:pPr>
      <w:r>
        <w:t># Data types describing alternative data types or combinations of data types</w:t>
      </w:r>
    </w:p>
    <w:p w14:paraId="59DF95D1" w14:textId="77777777" w:rsidR="00956547" w:rsidRDefault="00956547" w:rsidP="00956547">
      <w:pPr>
        <w:pStyle w:val="PL"/>
      </w:pPr>
      <w:r>
        <w:t>#</w:t>
      </w:r>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1F9CB" w14:textId="77777777" w:rsidR="00F5308D" w:rsidRDefault="00F5308D">
      <w:r>
        <w:separator/>
      </w:r>
    </w:p>
  </w:endnote>
  <w:endnote w:type="continuationSeparator" w:id="0">
    <w:p w14:paraId="6BAEF0F4" w14:textId="77777777" w:rsidR="00F5308D" w:rsidRDefault="00F5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4689A" w14:textId="77777777" w:rsidR="00F5308D" w:rsidRDefault="00F5308D">
      <w:r>
        <w:separator/>
      </w:r>
    </w:p>
  </w:footnote>
  <w:footnote w:type="continuationSeparator" w:id="0">
    <w:p w14:paraId="3AAEAA65" w14:textId="77777777" w:rsidR="00F5308D" w:rsidRDefault="00F53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5B5" w:rsidRDefault="0064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35B5" w:rsidRDefault="00643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35B5" w:rsidRDefault="00643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35B5" w:rsidRDefault="00643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57696"/>
    <w:multiLevelType w:val="hybridMultilevel"/>
    <w:tmpl w:val="864C934E"/>
    <w:lvl w:ilvl="0" w:tplc="5DF84A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Abdessamad] 2025-10">
    <w15:presenceInfo w15:providerId="None" w15:userId="Huawei [Abdessamad] 2025-10"/>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1"/>
    <w:rsid w:val="00001297"/>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E7E17"/>
    <w:rsid w:val="00133524"/>
    <w:rsid w:val="0013505D"/>
    <w:rsid w:val="00136848"/>
    <w:rsid w:val="00145D43"/>
    <w:rsid w:val="00146679"/>
    <w:rsid w:val="0015014C"/>
    <w:rsid w:val="00154A63"/>
    <w:rsid w:val="00172531"/>
    <w:rsid w:val="001727CF"/>
    <w:rsid w:val="00172A6D"/>
    <w:rsid w:val="001732F5"/>
    <w:rsid w:val="00186396"/>
    <w:rsid w:val="00192C46"/>
    <w:rsid w:val="001A08B3"/>
    <w:rsid w:val="001A1952"/>
    <w:rsid w:val="001A7803"/>
    <w:rsid w:val="001A7B60"/>
    <w:rsid w:val="001B52F0"/>
    <w:rsid w:val="001B7A65"/>
    <w:rsid w:val="001D36B4"/>
    <w:rsid w:val="001D44BE"/>
    <w:rsid w:val="001E41F3"/>
    <w:rsid w:val="001E6245"/>
    <w:rsid w:val="001F08B0"/>
    <w:rsid w:val="001F174A"/>
    <w:rsid w:val="001F3448"/>
    <w:rsid w:val="0020594A"/>
    <w:rsid w:val="00216059"/>
    <w:rsid w:val="0022164D"/>
    <w:rsid w:val="00221FA4"/>
    <w:rsid w:val="002306DA"/>
    <w:rsid w:val="00231FA7"/>
    <w:rsid w:val="0023516E"/>
    <w:rsid w:val="00236D99"/>
    <w:rsid w:val="0024016F"/>
    <w:rsid w:val="00255B9F"/>
    <w:rsid w:val="00255C16"/>
    <w:rsid w:val="00257A2C"/>
    <w:rsid w:val="0026004D"/>
    <w:rsid w:val="002640DD"/>
    <w:rsid w:val="00264F5C"/>
    <w:rsid w:val="00275D12"/>
    <w:rsid w:val="00280313"/>
    <w:rsid w:val="00284FEB"/>
    <w:rsid w:val="002860C4"/>
    <w:rsid w:val="00290884"/>
    <w:rsid w:val="002A030F"/>
    <w:rsid w:val="002B4A9A"/>
    <w:rsid w:val="002B5741"/>
    <w:rsid w:val="002C2765"/>
    <w:rsid w:val="002C3E65"/>
    <w:rsid w:val="002D1BF6"/>
    <w:rsid w:val="002D5F07"/>
    <w:rsid w:val="002E472E"/>
    <w:rsid w:val="002F0FE5"/>
    <w:rsid w:val="00302B88"/>
    <w:rsid w:val="00305409"/>
    <w:rsid w:val="00312188"/>
    <w:rsid w:val="003139C0"/>
    <w:rsid w:val="0032610E"/>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6DCE"/>
    <w:rsid w:val="003C6AB7"/>
    <w:rsid w:val="003C7905"/>
    <w:rsid w:val="003D11CB"/>
    <w:rsid w:val="003D3DBA"/>
    <w:rsid w:val="003D71E0"/>
    <w:rsid w:val="003D7DB2"/>
    <w:rsid w:val="003E1A36"/>
    <w:rsid w:val="003E266A"/>
    <w:rsid w:val="003E6108"/>
    <w:rsid w:val="003F64E9"/>
    <w:rsid w:val="00410371"/>
    <w:rsid w:val="00413DBA"/>
    <w:rsid w:val="00414D79"/>
    <w:rsid w:val="004242F1"/>
    <w:rsid w:val="0043209D"/>
    <w:rsid w:val="00442212"/>
    <w:rsid w:val="004528E8"/>
    <w:rsid w:val="00452A7E"/>
    <w:rsid w:val="00472EDF"/>
    <w:rsid w:val="0048505F"/>
    <w:rsid w:val="00486621"/>
    <w:rsid w:val="004878FC"/>
    <w:rsid w:val="004A62A3"/>
    <w:rsid w:val="004A7956"/>
    <w:rsid w:val="004B4AA2"/>
    <w:rsid w:val="004B75B7"/>
    <w:rsid w:val="004C4A83"/>
    <w:rsid w:val="00500D13"/>
    <w:rsid w:val="005141D9"/>
    <w:rsid w:val="0051580D"/>
    <w:rsid w:val="0051643A"/>
    <w:rsid w:val="005327DF"/>
    <w:rsid w:val="005330C8"/>
    <w:rsid w:val="005336C3"/>
    <w:rsid w:val="00540964"/>
    <w:rsid w:val="00547111"/>
    <w:rsid w:val="005627CD"/>
    <w:rsid w:val="00570DBD"/>
    <w:rsid w:val="00582CE2"/>
    <w:rsid w:val="00585B72"/>
    <w:rsid w:val="005863C1"/>
    <w:rsid w:val="00592D74"/>
    <w:rsid w:val="00595FB9"/>
    <w:rsid w:val="005A47D9"/>
    <w:rsid w:val="005B20A4"/>
    <w:rsid w:val="005B2232"/>
    <w:rsid w:val="005C0FD5"/>
    <w:rsid w:val="005D123F"/>
    <w:rsid w:val="005D4D72"/>
    <w:rsid w:val="005E2C44"/>
    <w:rsid w:val="005F1E3B"/>
    <w:rsid w:val="005F56D0"/>
    <w:rsid w:val="00603291"/>
    <w:rsid w:val="00607044"/>
    <w:rsid w:val="00617772"/>
    <w:rsid w:val="00621188"/>
    <w:rsid w:val="006257ED"/>
    <w:rsid w:val="00636399"/>
    <w:rsid w:val="006435B5"/>
    <w:rsid w:val="00647D01"/>
    <w:rsid w:val="00653DE4"/>
    <w:rsid w:val="0066402B"/>
    <w:rsid w:val="00664C28"/>
    <w:rsid w:val="00665C47"/>
    <w:rsid w:val="00695063"/>
    <w:rsid w:val="00695808"/>
    <w:rsid w:val="006A2B19"/>
    <w:rsid w:val="006A7183"/>
    <w:rsid w:val="006B0ECB"/>
    <w:rsid w:val="006B46FB"/>
    <w:rsid w:val="006C62DF"/>
    <w:rsid w:val="006C767A"/>
    <w:rsid w:val="006E21FB"/>
    <w:rsid w:val="006E63BF"/>
    <w:rsid w:val="0070425B"/>
    <w:rsid w:val="007142D8"/>
    <w:rsid w:val="007178D5"/>
    <w:rsid w:val="00725705"/>
    <w:rsid w:val="00726B59"/>
    <w:rsid w:val="007355CC"/>
    <w:rsid w:val="007410E1"/>
    <w:rsid w:val="007468D7"/>
    <w:rsid w:val="00750A3D"/>
    <w:rsid w:val="00751D69"/>
    <w:rsid w:val="00753BDF"/>
    <w:rsid w:val="00754EF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58DB"/>
    <w:rsid w:val="00827794"/>
    <w:rsid w:val="008279FA"/>
    <w:rsid w:val="008304D2"/>
    <w:rsid w:val="00836845"/>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2B98"/>
    <w:rsid w:val="008F3201"/>
    <w:rsid w:val="008F3789"/>
    <w:rsid w:val="008F686C"/>
    <w:rsid w:val="008F79F2"/>
    <w:rsid w:val="009016EF"/>
    <w:rsid w:val="00901B7F"/>
    <w:rsid w:val="009026E5"/>
    <w:rsid w:val="00906B29"/>
    <w:rsid w:val="009148DE"/>
    <w:rsid w:val="00923A76"/>
    <w:rsid w:val="00927BD4"/>
    <w:rsid w:val="00936C19"/>
    <w:rsid w:val="0094117E"/>
    <w:rsid w:val="00941E30"/>
    <w:rsid w:val="009456E1"/>
    <w:rsid w:val="009531B0"/>
    <w:rsid w:val="009534F9"/>
    <w:rsid w:val="009542A6"/>
    <w:rsid w:val="00956547"/>
    <w:rsid w:val="00966E8A"/>
    <w:rsid w:val="0097307C"/>
    <w:rsid w:val="009741B3"/>
    <w:rsid w:val="00976D9B"/>
    <w:rsid w:val="0097757F"/>
    <w:rsid w:val="009777D9"/>
    <w:rsid w:val="00987751"/>
    <w:rsid w:val="00991B88"/>
    <w:rsid w:val="009A5753"/>
    <w:rsid w:val="009A579D"/>
    <w:rsid w:val="009A6434"/>
    <w:rsid w:val="009B06C6"/>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47E7C"/>
    <w:rsid w:val="00A50CF0"/>
    <w:rsid w:val="00A5157B"/>
    <w:rsid w:val="00A5573F"/>
    <w:rsid w:val="00A611C7"/>
    <w:rsid w:val="00A6195E"/>
    <w:rsid w:val="00A61DC3"/>
    <w:rsid w:val="00A6665E"/>
    <w:rsid w:val="00A75FF2"/>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39EA"/>
    <w:rsid w:val="00AE0617"/>
    <w:rsid w:val="00AE11E9"/>
    <w:rsid w:val="00AE3176"/>
    <w:rsid w:val="00AE3BD2"/>
    <w:rsid w:val="00AE7318"/>
    <w:rsid w:val="00AF3603"/>
    <w:rsid w:val="00B025F9"/>
    <w:rsid w:val="00B149D8"/>
    <w:rsid w:val="00B2236D"/>
    <w:rsid w:val="00B23714"/>
    <w:rsid w:val="00B258BB"/>
    <w:rsid w:val="00B25D6B"/>
    <w:rsid w:val="00B3080E"/>
    <w:rsid w:val="00B3283A"/>
    <w:rsid w:val="00B444ED"/>
    <w:rsid w:val="00B52FFE"/>
    <w:rsid w:val="00B54C22"/>
    <w:rsid w:val="00B61365"/>
    <w:rsid w:val="00B6393F"/>
    <w:rsid w:val="00B66828"/>
    <w:rsid w:val="00B67B97"/>
    <w:rsid w:val="00B968C8"/>
    <w:rsid w:val="00BA3040"/>
    <w:rsid w:val="00BA3EC5"/>
    <w:rsid w:val="00BA51D9"/>
    <w:rsid w:val="00BB0263"/>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0569A"/>
    <w:rsid w:val="00C14A51"/>
    <w:rsid w:val="00C168A7"/>
    <w:rsid w:val="00C43B12"/>
    <w:rsid w:val="00C46E71"/>
    <w:rsid w:val="00C53D26"/>
    <w:rsid w:val="00C54A80"/>
    <w:rsid w:val="00C60836"/>
    <w:rsid w:val="00C609B0"/>
    <w:rsid w:val="00C611D8"/>
    <w:rsid w:val="00C618D3"/>
    <w:rsid w:val="00C66BA2"/>
    <w:rsid w:val="00C73CF9"/>
    <w:rsid w:val="00C87044"/>
    <w:rsid w:val="00C870F6"/>
    <w:rsid w:val="00C87831"/>
    <w:rsid w:val="00C87BCA"/>
    <w:rsid w:val="00C92276"/>
    <w:rsid w:val="00C95985"/>
    <w:rsid w:val="00CB6095"/>
    <w:rsid w:val="00CC5026"/>
    <w:rsid w:val="00CC68D0"/>
    <w:rsid w:val="00CD0AC9"/>
    <w:rsid w:val="00CD34DE"/>
    <w:rsid w:val="00CE1395"/>
    <w:rsid w:val="00CF2F7A"/>
    <w:rsid w:val="00CF7664"/>
    <w:rsid w:val="00D03F9A"/>
    <w:rsid w:val="00D05CA2"/>
    <w:rsid w:val="00D06D51"/>
    <w:rsid w:val="00D12531"/>
    <w:rsid w:val="00D22BD1"/>
    <w:rsid w:val="00D23CB3"/>
    <w:rsid w:val="00D2432A"/>
    <w:rsid w:val="00D24991"/>
    <w:rsid w:val="00D34210"/>
    <w:rsid w:val="00D40A55"/>
    <w:rsid w:val="00D40BBC"/>
    <w:rsid w:val="00D47070"/>
    <w:rsid w:val="00D47787"/>
    <w:rsid w:val="00D50255"/>
    <w:rsid w:val="00D55D5D"/>
    <w:rsid w:val="00D621CC"/>
    <w:rsid w:val="00D66520"/>
    <w:rsid w:val="00D667C3"/>
    <w:rsid w:val="00D71145"/>
    <w:rsid w:val="00D724EE"/>
    <w:rsid w:val="00D737FA"/>
    <w:rsid w:val="00D73BCC"/>
    <w:rsid w:val="00D763DB"/>
    <w:rsid w:val="00D82A60"/>
    <w:rsid w:val="00D843BF"/>
    <w:rsid w:val="00D84AE9"/>
    <w:rsid w:val="00D9124E"/>
    <w:rsid w:val="00DA1F05"/>
    <w:rsid w:val="00DB47E9"/>
    <w:rsid w:val="00DE34CF"/>
    <w:rsid w:val="00DE5CBB"/>
    <w:rsid w:val="00DE5E58"/>
    <w:rsid w:val="00DF653B"/>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40A8B"/>
    <w:rsid w:val="00F5308D"/>
    <w:rsid w:val="00F5599F"/>
    <w:rsid w:val="00F60485"/>
    <w:rsid w:val="00F86626"/>
    <w:rsid w:val="00F93386"/>
    <w:rsid w:val="00F95E1B"/>
    <w:rsid w:val="00FA21ED"/>
    <w:rsid w:val="00FA5023"/>
    <w:rsid w:val="00FB6096"/>
    <w:rsid w:val="00FB6386"/>
    <w:rsid w:val="00FC030E"/>
    <w:rsid w:val="00FC1420"/>
    <w:rsid w:val="00FC1682"/>
    <w:rsid w:val="00FC40E2"/>
    <w:rsid w:val="00FC56AC"/>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D194-DA01-41C6-A0E3-F3488034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3109</Words>
  <Characters>17722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cp:revision>
  <cp:lastPrinted>1899-12-31T23:00:00Z</cp:lastPrinted>
  <dcterms:created xsi:type="dcterms:W3CDTF">2025-10-17T03:02:00Z</dcterms:created>
  <dcterms:modified xsi:type="dcterms:W3CDTF">2025-10-17T06:14:00Z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